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A92BB9" w:rsidR="001E41F3" w:rsidRDefault="001E41F3">
      <w:pPr>
        <w:pStyle w:val="CRCoverPage"/>
        <w:tabs>
          <w:tab w:val="right" w:pos="9639"/>
        </w:tabs>
        <w:spacing w:after="0"/>
        <w:rPr>
          <w:b/>
          <w:i/>
          <w:noProof/>
          <w:sz w:val="28"/>
        </w:rPr>
      </w:pPr>
      <w:r>
        <w:rPr>
          <w:b/>
          <w:noProof/>
          <w:sz w:val="24"/>
        </w:rPr>
        <w:t>3GPP TSG-</w:t>
      </w:r>
      <w:r w:rsidR="005208F2">
        <w:fldChar w:fldCharType="begin"/>
      </w:r>
      <w:r w:rsidR="005208F2">
        <w:instrText xml:space="preserve"> DOCPROPERTY  TSG/WGRef  \* MERGEFORMAT </w:instrText>
      </w:r>
      <w:r w:rsidR="005208F2">
        <w:fldChar w:fldCharType="separate"/>
      </w:r>
      <w:r w:rsidR="003609EF">
        <w:rPr>
          <w:b/>
          <w:noProof/>
          <w:sz w:val="24"/>
        </w:rPr>
        <w:t>RAN5</w:t>
      </w:r>
      <w:r w:rsidR="005208F2">
        <w:rPr>
          <w:b/>
          <w:noProof/>
          <w:sz w:val="24"/>
        </w:rPr>
        <w:fldChar w:fldCharType="end"/>
      </w:r>
      <w:r w:rsidR="00C66BA2">
        <w:rPr>
          <w:b/>
          <w:noProof/>
          <w:sz w:val="24"/>
        </w:rPr>
        <w:t xml:space="preserve"> </w:t>
      </w:r>
      <w:r>
        <w:rPr>
          <w:b/>
          <w:noProof/>
          <w:sz w:val="24"/>
        </w:rPr>
        <w:t>Meeting #</w:t>
      </w:r>
      <w:r w:rsidR="005208F2">
        <w:fldChar w:fldCharType="begin"/>
      </w:r>
      <w:r w:rsidR="005208F2">
        <w:instrText xml:space="preserve"> DOCPROPERTY  MtgSeq  \* MERGEFORMAT </w:instrText>
      </w:r>
      <w:r w:rsidR="005208F2">
        <w:fldChar w:fldCharType="separate"/>
      </w:r>
      <w:r w:rsidR="00EB09B7" w:rsidRPr="00EB09B7">
        <w:rPr>
          <w:b/>
          <w:noProof/>
          <w:sz w:val="24"/>
        </w:rPr>
        <w:t>95</w:t>
      </w:r>
      <w:r w:rsidR="005208F2">
        <w:rPr>
          <w:b/>
          <w:noProof/>
          <w:sz w:val="24"/>
        </w:rPr>
        <w:fldChar w:fldCharType="end"/>
      </w:r>
      <w:r w:rsidR="005208F2">
        <w:fldChar w:fldCharType="begin"/>
      </w:r>
      <w:r w:rsidR="005208F2">
        <w:instrText xml:space="preserve"> DOCPROPERTY  MtgTitle  \* MERGEFORMAT </w:instrText>
      </w:r>
      <w:r w:rsidR="005208F2">
        <w:fldChar w:fldCharType="separate"/>
      </w:r>
      <w:r w:rsidR="00EB09B7">
        <w:rPr>
          <w:b/>
          <w:noProof/>
          <w:sz w:val="24"/>
        </w:rPr>
        <w:t>-e</w:t>
      </w:r>
      <w:r w:rsidR="005208F2">
        <w:rPr>
          <w:b/>
          <w:noProof/>
          <w:sz w:val="24"/>
        </w:rPr>
        <w:fldChar w:fldCharType="end"/>
      </w:r>
      <w:r>
        <w:rPr>
          <w:b/>
          <w:i/>
          <w:noProof/>
          <w:sz w:val="28"/>
        </w:rPr>
        <w:tab/>
      </w:r>
      <w:r w:rsidR="005208F2">
        <w:fldChar w:fldCharType="begin"/>
      </w:r>
      <w:r w:rsidR="005208F2">
        <w:instrText xml:space="preserve"> DOCPROPERTY  Tdoc#  \* MERGEFORMAT </w:instrText>
      </w:r>
      <w:r w:rsidR="005208F2">
        <w:fldChar w:fldCharType="separate"/>
      </w:r>
      <w:r w:rsidR="00E13F3D" w:rsidRPr="00E13F3D">
        <w:rPr>
          <w:b/>
          <w:i/>
          <w:noProof/>
          <w:sz w:val="28"/>
        </w:rPr>
        <w:t>R5-22</w:t>
      </w:r>
      <w:r w:rsidR="005208F2">
        <w:rPr>
          <w:b/>
          <w:i/>
          <w:noProof/>
          <w:sz w:val="28"/>
        </w:rPr>
        <w:fldChar w:fldCharType="end"/>
      </w:r>
      <w:r w:rsidR="004000F7">
        <w:rPr>
          <w:b/>
          <w:i/>
          <w:noProof/>
          <w:sz w:val="28"/>
        </w:rPr>
        <w:t>3716</w:t>
      </w:r>
    </w:p>
    <w:p w14:paraId="7CB45193" w14:textId="7A2AAFF0" w:rsidR="001E41F3" w:rsidRDefault="00FB6DBC" w:rsidP="005E2C44">
      <w:pPr>
        <w:pStyle w:val="CRCoverPage"/>
        <w:outlineLvl w:val="0"/>
        <w:rPr>
          <w:b/>
          <w:noProof/>
          <w:sz w:val="24"/>
        </w:rPr>
      </w:pPr>
      <w:r w:rsidRPr="00FB6DBC">
        <w:rPr>
          <w:b/>
          <w:bCs/>
          <w:sz w:val="24"/>
          <w:szCs w:val="24"/>
        </w:rPr>
        <w:t>Electronic Meeting</w:t>
      </w:r>
      <w:r w:rsidR="005208F2">
        <w:fldChar w:fldCharType="begin"/>
      </w:r>
      <w:r w:rsidR="005208F2">
        <w:instrText xml:space="preserve"> DOCPROPERTY  Country  \* MERGEFORMAT </w:instrText>
      </w:r>
      <w:r w:rsidR="005208F2">
        <w:fldChar w:fldCharType="separate"/>
      </w:r>
      <w:r w:rsidR="005208F2">
        <w:fldChar w:fldCharType="end"/>
      </w:r>
      <w:r w:rsidR="001E41F3">
        <w:rPr>
          <w:b/>
          <w:noProof/>
          <w:sz w:val="24"/>
        </w:rPr>
        <w:t xml:space="preserve">, </w:t>
      </w:r>
      <w:r w:rsidR="005208F2">
        <w:fldChar w:fldCharType="begin"/>
      </w:r>
      <w:r w:rsidR="005208F2">
        <w:instrText xml:space="preserve"> DOCPROPERTY  StartDate  \* MERGEFORMAT </w:instrText>
      </w:r>
      <w:r w:rsidR="005208F2">
        <w:fldChar w:fldCharType="separate"/>
      </w:r>
      <w:r w:rsidR="003609EF" w:rsidRPr="00BA51D9">
        <w:rPr>
          <w:b/>
          <w:noProof/>
          <w:sz w:val="24"/>
        </w:rPr>
        <w:t>9th May 2022</w:t>
      </w:r>
      <w:r w:rsidR="005208F2">
        <w:rPr>
          <w:b/>
          <w:noProof/>
          <w:sz w:val="24"/>
        </w:rPr>
        <w:fldChar w:fldCharType="end"/>
      </w:r>
      <w:r w:rsidR="00547111">
        <w:rPr>
          <w:b/>
          <w:noProof/>
          <w:sz w:val="24"/>
        </w:rPr>
        <w:t xml:space="preserve"> - </w:t>
      </w:r>
      <w:r w:rsidR="005208F2">
        <w:fldChar w:fldCharType="begin"/>
      </w:r>
      <w:r w:rsidR="005208F2">
        <w:instrText xml:space="preserve"> DOCPROPERTY  EndDate  \* MERGEFORMAT </w:instrText>
      </w:r>
      <w:r w:rsidR="005208F2">
        <w:fldChar w:fldCharType="separate"/>
      </w:r>
      <w:r w:rsidR="003609EF" w:rsidRPr="00BA51D9">
        <w:rPr>
          <w:b/>
          <w:noProof/>
          <w:sz w:val="24"/>
        </w:rPr>
        <w:t>20th May 2022</w:t>
      </w:r>
      <w:r w:rsidR="005208F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208F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208F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38A32F" w:rsidR="001E41F3" w:rsidRPr="00410371" w:rsidRDefault="004000F7"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208F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208F2">
            <w:pPr>
              <w:pStyle w:val="CRCoverPage"/>
              <w:spacing w:after="0"/>
              <w:ind w:left="100"/>
              <w:rPr>
                <w:noProof/>
              </w:rPr>
            </w:pPr>
            <w:r>
              <w:fldChar w:fldCharType="begin"/>
            </w:r>
            <w:r>
              <w:instrText xml:space="preserve"> DOCPROPERTY  CrTitle  \* MERGEFORMAT </w:instrText>
            </w:r>
            <w:r>
              <w:fldChar w:fldCharType="separate"/>
            </w:r>
            <w:r w:rsidR="002640DD">
              <w:t>Update to FR1 CA power imbalance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208F2">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Europe Inc. - Italy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8AECF9" w:rsidR="001E41F3" w:rsidRDefault="00FB6DBC" w:rsidP="00547111">
            <w:pPr>
              <w:pStyle w:val="CRCoverPage"/>
              <w:spacing w:after="0"/>
              <w:ind w:left="100"/>
              <w:rPr>
                <w:noProof/>
              </w:rPr>
            </w:pPr>
            <w:r>
              <w:t>R5</w:t>
            </w:r>
            <w:r w:rsidR="005208F2">
              <w:fldChar w:fldCharType="begin"/>
            </w:r>
            <w:r w:rsidR="005208F2">
              <w:instrText xml:space="preserve"> DOCPROPERTY  SourceIfTsg  \* MERGEFORMAT </w:instrText>
            </w:r>
            <w:r w:rsidR="005208F2">
              <w:fldChar w:fldCharType="separate"/>
            </w:r>
            <w:r w:rsidR="005208F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208F2">
            <w:pPr>
              <w:pStyle w:val="CRCoverPage"/>
              <w:spacing w:after="0"/>
              <w:ind w:left="100"/>
              <w:rPr>
                <w:noProof/>
              </w:rPr>
            </w:pPr>
            <w:r>
              <w:fldChar w:fldCharType="begin"/>
            </w:r>
            <w:r>
              <w:instrText xml:space="preserve"> DOCPROPERTY  RelatedWis  \* MERGEFORMAT </w:instrText>
            </w:r>
            <w:r>
              <w:fldChar w:fldCharType="separate"/>
            </w:r>
            <w:r w:rsidR="00E13F3D">
              <w:rPr>
                <w:noProof/>
              </w:rPr>
              <w:t>NR_perf_enh-UEConTest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208F2">
            <w:pPr>
              <w:pStyle w:val="CRCoverPage"/>
              <w:spacing w:after="0"/>
              <w:ind w:left="100"/>
              <w:rPr>
                <w:noProof/>
              </w:rPr>
            </w:pPr>
            <w:r>
              <w:fldChar w:fldCharType="begin"/>
            </w:r>
            <w:r>
              <w:instrText xml:space="preserve"> DOCPROPERTY  ResDate  \* MERGEFORMAT </w:instrText>
            </w:r>
            <w:r>
              <w:fldChar w:fldCharType="separate"/>
            </w:r>
            <w:r w:rsidR="00D24991">
              <w:rPr>
                <w:noProof/>
              </w:rPr>
              <w:t>2022-04-23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208F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208F2">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D1A480" w:rsidR="001E41F3" w:rsidRDefault="00E70B96">
            <w:pPr>
              <w:pStyle w:val="CRCoverPage"/>
              <w:spacing w:after="0"/>
              <w:ind w:left="100"/>
              <w:rPr>
                <w:noProof/>
              </w:rPr>
            </w:pPr>
            <w:r>
              <w:rPr>
                <w:noProof/>
              </w:rPr>
              <w:t>In the current version of the spec, there are several missing aspects for FR1 PDSCH Demodulation CA with power imbalance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0B3D3D" w14:textId="696DED6E" w:rsidR="001E41F3" w:rsidRDefault="00E70B96" w:rsidP="00703A3B">
            <w:pPr>
              <w:pStyle w:val="CRCoverPage"/>
              <w:numPr>
                <w:ilvl w:val="0"/>
                <w:numId w:val="1"/>
              </w:numPr>
              <w:spacing w:after="0"/>
              <w:rPr>
                <w:noProof/>
              </w:rPr>
            </w:pPr>
            <w:r>
              <w:rPr>
                <w:noProof/>
              </w:rPr>
              <w:t>Updated connection diagram reference</w:t>
            </w:r>
          </w:p>
          <w:p w14:paraId="5CDA7ED2" w14:textId="77777777" w:rsidR="00E70B96" w:rsidRDefault="00E70B96" w:rsidP="00703A3B">
            <w:pPr>
              <w:pStyle w:val="CRCoverPage"/>
              <w:numPr>
                <w:ilvl w:val="0"/>
                <w:numId w:val="1"/>
              </w:numPr>
              <w:spacing w:after="0"/>
              <w:rPr>
                <w:noProof/>
              </w:rPr>
            </w:pPr>
            <w:r>
              <w:rPr>
                <w:noProof/>
              </w:rPr>
              <w:t>Update Annex F</w:t>
            </w:r>
          </w:p>
          <w:p w14:paraId="494E440F" w14:textId="77777777" w:rsidR="00E70B96" w:rsidRDefault="00E70B96" w:rsidP="00703A3B">
            <w:pPr>
              <w:pStyle w:val="CRCoverPage"/>
              <w:numPr>
                <w:ilvl w:val="0"/>
                <w:numId w:val="1"/>
              </w:numPr>
              <w:spacing w:after="0"/>
              <w:rPr>
                <w:noProof/>
              </w:rPr>
            </w:pPr>
            <w:r>
              <w:rPr>
                <w:noProof/>
              </w:rPr>
              <w:t>Updated message contents</w:t>
            </w:r>
          </w:p>
          <w:p w14:paraId="481696AF" w14:textId="77777777" w:rsidR="00E70B96" w:rsidRDefault="00E70B96" w:rsidP="00703A3B">
            <w:pPr>
              <w:pStyle w:val="CRCoverPage"/>
              <w:numPr>
                <w:ilvl w:val="0"/>
                <w:numId w:val="1"/>
              </w:numPr>
              <w:spacing w:after="0"/>
              <w:rPr>
                <w:noProof/>
              </w:rPr>
            </w:pPr>
            <w:r>
              <w:rPr>
                <w:noProof/>
              </w:rPr>
              <w:t>Updated 3DLCA and 4DLCA clause</w:t>
            </w:r>
          </w:p>
          <w:p w14:paraId="31C656EC" w14:textId="1DA7221A" w:rsidR="00526F85" w:rsidRDefault="00526F85" w:rsidP="00703A3B">
            <w:pPr>
              <w:pStyle w:val="CRCoverPage"/>
              <w:numPr>
                <w:ilvl w:val="0"/>
                <w:numId w:val="1"/>
              </w:numPr>
              <w:spacing w:after="0"/>
              <w:rPr>
                <w:noProof/>
              </w:rPr>
            </w:pPr>
            <w:r>
              <w:rPr>
                <w:noProof/>
              </w:rPr>
              <w:t xml:space="preserve">The measurement Throughput duration set to 300 frames similar to Sustained data rate test case since the propagation condition is static </w:t>
            </w:r>
            <w:r w:rsidR="00776978">
              <w:rPr>
                <w:noProof/>
              </w:rPr>
              <w:t>with no external noise and no fading applied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86F5EF" w:rsidR="001E41F3" w:rsidRDefault="007F7D77">
            <w:pPr>
              <w:pStyle w:val="CRCoverPage"/>
              <w:spacing w:after="0"/>
              <w:ind w:left="100"/>
              <w:rPr>
                <w:noProof/>
              </w:rPr>
            </w:pPr>
            <w:r>
              <w:rPr>
                <w:noProof/>
              </w:rPr>
              <w:t>Test case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A8B43" w:rsidR="001E41F3" w:rsidRDefault="007F7D77">
            <w:pPr>
              <w:pStyle w:val="CRCoverPage"/>
              <w:spacing w:after="0"/>
              <w:ind w:left="100"/>
              <w:rPr>
                <w:noProof/>
              </w:rPr>
            </w:pPr>
            <w:r>
              <w:t>5.2A.2.2.1, 5.2A.2.2.2, 5.2A.2.2.3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9037A2" w:rsidR="002D405D" w:rsidRDefault="004000F7">
            <w:pPr>
              <w:pStyle w:val="CRCoverPage"/>
              <w:spacing w:after="0"/>
              <w:ind w:left="100"/>
              <w:rPr>
                <w:noProof/>
              </w:rPr>
            </w:pPr>
            <w:r>
              <w:rPr>
                <w:noProof/>
              </w:rPr>
              <w:t xml:space="preserve">R5-222583r2 </w:t>
            </w:r>
            <w:r>
              <w:rPr>
                <w:noProof/>
              </w:rPr>
              <w:sym w:font="Wingdings" w:char="F0E0"/>
            </w:r>
            <w:r>
              <w:rPr>
                <w:noProof/>
              </w:rPr>
              <w:t xml:space="preserve"> R5-223716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B17477" w14:textId="77777777" w:rsidR="000F1AD8" w:rsidRDefault="000F1AD8" w:rsidP="000F1AD8">
      <w:pPr>
        <w:pStyle w:val="Heading4"/>
      </w:pPr>
      <w:bookmarkStart w:id="1" w:name="_Toc75790020"/>
      <w:bookmarkStart w:id="2" w:name="_Toc84264708"/>
      <w:bookmarkStart w:id="3" w:name="_Toc90560850"/>
      <w:r>
        <w:lastRenderedPageBreak/>
        <w:t>5.2A.</w:t>
      </w:r>
      <w:r>
        <w:rPr>
          <w:lang w:eastAsia="zh-CN"/>
        </w:rPr>
        <w:t>2.2</w:t>
      </w:r>
      <w:r>
        <w:rPr>
          <w:lang w:eastAsia="zh-CN"/>
        </w:rPr>
        <w:tab/>
        <w:t xml:space="preserve">Requirements for </w:t>
      </w:r>
      <w:r>
        <w:t>2RX PDSCH carrier aggregation with power imbalance</w:t>
      </w:r>
      <w:bookmarkEnd w:id="1"/>
      <w:bookmarkEnd w:id="2"/>
      <w:bookmarkEnd w:id="3"/>
    </w:p>
    <w:p w14:paraId="1ECDE3B5" w14:textId="77777777" w:rsidR="000F1AD8" w:rsidRDefault="000F1AD8" w:rsidP="000F1AD8">
      <w:pPr>
        <w:pStyle w:val="Heading5"/>
      </w:pPr>
      <w:bookmarkStart w:id="4" w:name="_Toc75790021"/>
      <w:bookmarkStart w:id="5" w:name="_Toc84264709"/>
      <w:bookmarkStart w:id="6" w:name="_Toc90560851"/>
      <w:r>
        <w:t>5.2A.2.2.0</w:t>
      </w:r>
      <w:r>
        <w:tab/>
      </w:r>
      <w:r>
        <w:rPr>
          <w:lang w:eastAsia="zh-CN"/>
        </w:rPr>
        <w:t xml:space="preserve">Minimum conformance requirements for </w:t>
      </w:r>
      <w:r>
        <w:t>2RX PDSCH CA with power imbalance</w:t>
      </w:r>
      <w:bookmarkEnd w:id="4"/>
      <w:bookmarkEnd w:id="5"/>
      <w:bookmarkEnd w:id="6"/>
    </w:p>
    <w:p w14:paraId="5BA54E80" w14:textId="77777777" w:rsidR="000F1AD8" w:rsidRDefault="000F1AD8" w:rsidP="000F1AD8">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5.2A.2.2.0-3 and </w:t>
      </w:r>
      <w:r>
        <w:rPr>
          <w:rFonts w:eastAsia="SimSun"/>
          <w:lang w:eastAsia="zh-CN"/>
        </w:rPr>
        <w:t>T</w:t>
      </w:r>
      <w:r>
        <w:rPr>
          <w:rFonts w:eastAsia="SimSun"/>
        </w:rPr>
        <w:t xml:space="preserve">able 5.2A.2.2.0-4, with the addition of test parameters in </w:t>
      </w:r>
      <w:r>
        <w:rPr>
          <w:rFonts w:eastAsia="SimSun"/>
          <w:lang w:eastAsia="zh-CN"/>
        </w:rPr>
        <w:t>Table</w:t>
      </w:r>
      <w:r>
        <w:rPr>
          <w:rFonts w:eastAsia="SimSun"/>
        </w:rPr>
        <w:t xml:space="preserve"> 5.2A.2.2.0-2 and the downlink physical channel setup according to </w:t>
      </w:r>
      <w:r>
        <w:rPr>
          <w:rFonts w:eastAsia="SimSun"/>
          <w:lang w:eastAsia="zh-CN"/>
        </w:rPr>
        <w:t>Annex C.3.1</w:t>
      </w:r>
      <w:r>
        <w:rPr>
          <w:rFonts w:eastAsia="SimSun"/>
        </w:rPr>
        <w:t>.</w:t>
      </w:r>
    </w:p>
    <w:p w14:paraId="6FC163BB" w14:textId="77777777" w:rsidR="000F1AD8" w:rsidRDefault="000F1AD8" w:rsidP="000F1AD8">
      <w:pPr>
        <w:rPr>
          <w:rFonts w:eastAsia="SimSun"/>
          <w:lang w:eastAsia="zh-CN"/>
        </w:rPr>
      </w:pPr>
      <w:r>
        <w:rPr>
          <w:rFonts w:eastAsia="SimSun"/>
        </w:rPr>
        <w:t>The test purpose</w:t>
      </w:r>
      <w:r>
        <w:rPr>
          <w:rFonts w:eastAsia="SimSun"/>
          <w:lang w:eastAsia="zh-CN"/>
        </w:rPr>
        <w:t>s</w:t>
      </w:r>
      <w:r>
        <w:rPr>
          <w:rFonts w:eastAsia="SimSun"/>
        </w:rPr>
        <w:t xml:space="preserve"> are specified in Table 5.2A.2.2.0-1</w:t>
      </w:r>
      <w:r>
        <w:rPr>
          <w:rFonts w:eastAsia="SimSun"/>
          <w:lang w:eastAsia="zh-CN"/>
        </w:rPr>
        <w:t>.</w:t>
      </w:r>
    </w:p>
    <w:p w14:paraId="691BF7F7" w14:textId="77777777" w:rsidR="000F1AD8" w:rsidRDefault="000F1AD8" w:rsidP="000F1AD8">
      <w:pPr>
        <w:pStyle w:val="TH"/>
      </w:pPr>
      <w:r>
        <w:t>Table 5.2A.2.2.0-1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0F1AD8" w14:paraId="0250BB3A" w14:textId="77777777" w:rsidTr="00AA6D26">
        <w:tc>
          <w:tcPr>
            <w:tcW w:w="4822" w:type="dxa"/>
            <w:tcBorders>
              <w:top w:val="single" w:sz="4" w:space="0" w:color="auto"/>
              <w:left w:val="single" w:sz="4" w:space="0" w:color="auto"/>
              <w:bottom w:val="single" w:sz="4" w:space="0" w:color="auto"/>
              <w:right w:val="single" w:sz="4" w:space="0" w:color="auto"/>
            </w:tcBorders>
            <w:hideMark/>
          </w:tcPr>
          <w:p w14:paraId="7104A275" w14:textId="77777777" w:rsidR="000F1AD8" w:rsidRDefault="000F1AD8" w:rsidP="00AA6D26">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59D959A3" w14:textId="77777777" w:rsidR="000F1AD8" w:rsidRDefault="000F1AD8" w:rsidP="00AA6D26">
            <w:pPr>
              <w:pStyle w:val="TAH"/>
              <w:rPr>
                <w:rFonts w:eastAsia="SimSun"/>
              </w:rPr>
            </w:pPr>
            <w:r>
              <w:rPr>
                <w:rFonts w:eastAsia="SimSun"/>
              </w:rPr>
              <w:t>Test index</w:t>
            </w:r>
          </w:p>
        </w:tc>
      </w:tr>
      <w:tr w:rsidR="000F1AD8" w14:paraId="7F37A339" w14:textId="77777777" w:rsidTr="00AA6D26">
        <w:tc>
          <w:tcPr>
            <w:tcW w:w="4822" w:type="dxa"/>
            <w:tcBorders>
              <w:top w:val="single" w:sz="4" w:space="0" w:color="auto"/>
              <w:left w:val="single" w:sz="4" w:space="0" w:color="auto"/>
              <w:bottom w:val="single" w:sz="4" w:space="0" w:color="auto"/>
              <w:right w:val="single" w:sz="4" w:space="0" w:color="auto"/>
            </w:tcBorders>
            <w:hideMark/>
          </w:tcPr>
          <w:p w14:paraId="6E2B60F5" w14:textId="77777777" w:rsidR="000F1AD8" w:rsidRDefault="000F1AD8" w:rsidP="00AA6D26">
            <w:pPr>
              <w:pStyle w:val="TAL"/>
              <w:rPr>
                <w:rFonts w:eastAsia="SimSun"/>
                <w:lang w:eastAsia="zh-CN"/>
              </w:rPr>
            </w:pPr>
            <w:r>
              <w:rPr>
                <w:rFonts w:eastAsia="SimSun"/>
              </w:rPr>
              <w:t xml:space="preserve">Verify the ability of an intra-band adjacent carrier aggregation UE to demodulate the signal transmitted by the </w:t>
            </w:r>
            <w:proofErr w:type="spellStart"/>
            <w:r>
              <w:rPr>
                <w:rFonts w:eastAsia="SimSun"/>
              </w:rPr>
              <w:t>PCell</w:t>
            </w:r>
            <w:proofErr w:type="spellEnd"/>
            <w:r>
              <w:rPr>
                <w:rFonts w:eastAsia="SimSun"/>
              </w:rPr>
              <w:t xml:space="preserve"> or </w:t>
            </w:r>
            <w:proofErr w:type="spellStart"/>
            <w:r>
              <w:rPr>
                <w:rFonts w:eastAsia="SimSun"/>
              </w:rPr>
              <w:t>SCell</w:t>
            </w:r>
            <w:proofErr w:type="spellEnd"/>
            <w:r>
              <w:rPr>
                <w:rFonts w:eastAsia="SimSun"/>
              </w:rPr>
              <w:t xml:space="preserve"> in the presence of a stronger </w:t>
            </w:r>
            <w:proofErr w:type="spellStart"/>
            <w:r>
              <w:rPr>
                <w:rFonts w:eastAsia="SimSun"/>
              </w:rPr>
              <w:t>SCell</w:t>
            </w:r>
            <w:proofErr w:type="spellEnd"/>
            <w:r>
              <w:rPr>
                <w:rFonts w:eastAsia="SimSun"/>
              </w:rPr>
              <w:t xml:space="preserve"> or </w:t>
            </w:r>
            <w:proofErr w:type="spellStart"/>
            <w:r>
              <w:rPr>
                <w:rFonts w:eastAsia="SimSun"/>
              </w:rPr>
              <w:t>PCell</w:t>
            </w:r>
            <w:proofErr w:type="spellEnd"/>
            <w:r>
              <w:rPr>
                <w:rFonts w:eastAsia="SimSun"/>
              </w:rPr>
              <w:t xml:space="preserve"> signal on an adjacent frequency. Throughput is measured on the </w:t>
            </w:r>
            <w:proofErr w:type="spellStart"/>
            <w:r>
              <w:rPr>
                <w:rFonts w:eastAsia="SimSun"/>
              </w:rPr>
              <w:t>PCell</w:t>
            </w:r>
            <w:proofErr w:type="spellEnd"/>
            <w:r>
              <w:rPr>
                <w:rFonts w:eastAsia="SimSun"/>
              </w:rPr>
              <w:t xml:space="preserve"> or </w:t>
            </w:r>
            <w:proofErr w:type="spellStart"/>
            <w:r>
              <w:rPr>
                <w:rFonts w:eastAsia="SimSun"/>
              </w:rPr>
              <w:t>SCell</w:t>
            </w:r>
            <w:proofErr w:type="spellEnd"/>
            <w:r>
              <w:rPr>
                <w:rFonts w:eastAsia="SimSun"/>
              </w:rPr>
              <w:t xml:space="preserve"> only</w:t>
            </w:r>
          </w:p>
        </w:tc>
        <w:tc>
          <w:tcPr>
            <w:tcW w:w="4807" w:type="dxa"/>
            <w:tcBorders>
              <w:top w:val="single" w:sz="4" w:space="0" w:color="auto"/>
              <w:left w:val="single" w:sz="4" w:space="0" w:color="auto"/>
              <w:bottom w:val="single" w:sz="4" w:space="0" w:color="auto"/>
              <w:right w:val="single" w:sz="4" w:space="0" w:color="auto"/>
            </w:tcBorders>
          </w:tcPr>
          <w:p w14:paraId="11337C63" w14:textId="77777777" w:rsidR="000F1AD8" w:rsidRDefault="000F1AD8" w:rsidP="00AA6D26">
            <w:pPr>
              <w:pStyle w:val="TAL"/>
              <w:rPr>
                <w:rFonts w:eastAsia="SimSun"/>
                <w:lang w:eastAsia="zh-CN"/>
              </w:rPr>
            </w:pPr>
          </w:p>
        </w:tc>
      </w:tr>
    </w:tbl>
    <w:p w14:paraId="147DC9EE" w14:textId="77777777" w:rsidR="000F1AD8" w:rsidRDefault="000F1AD8" w:rsidP="000F1AD8">
      <w:pPr>
        <w:rPr>
          <w:rFonts w:eastAsia="SimSun"/>
        </w:rPr>
      </w:pPr>
    </w:p>
    <w:p w14:paraId="38B86BA1" w14:textId="77777777" w:rsidR="000F1AD8" w:rsidRDefault="000F1AD8" w:rsidP="000F1AD8">
      <w:pPr>
        <w:pStyle w:val="TH"/>
      </w:pPr>
      <w:r>
        <w:t>Table 5.2A.2.2.0-2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0F1AD8" w14:paraId="758D3B70" w14:textId="77777777" w:rsidTr="00AA6D26">
        <w:tc>
          <w:tcPr>
            <w:tcW w:w="5471" w:type="dxa"/>
            <w:gridSpan w:val="2"/>
            <w:tcBorders>
              <w:top w:val="single" w:sz="4" w:space="0" w:color="auto"/>
              <w:left w:val="single" w:sz="4" w:space="0" w:color="auto"/>
              <w:bottom w:val="single" w:sz="4" w:space="0" w:color="auto"/>
              <w:right w:val="single" w:sz="4" w:space="0" w:color="auto"/>
            </w:tcBorders>
            <w:hideMark/>
          </w:tcPr>
          <w:p w14:paraId="1605D3DC" w14:textId="77777777" w:rsidR="000F1AD8" w:rsidRDefault="000F1AD8" w:rsidP="00AA6D26">
            <w:pPr>
              <w:pStyle w:val="TAH"/>
              <w:rPr>
                <w:rFonts w:eastAsia="SimSun"/>
              </w:rPr>
            </w:pPr>
            <w:r>
              <w:rPr>
                <w:rFonts w:eastAsia="SimSun"/>
              </w:rPr>
              <w:t>Parameter</w:t>
            </w:r>
          </w:p>
        </w:tc>
        <w:tc>
          <w:tcPr>
            <w:tcW w:w="803" w:type="dxa"/>
            <w:tcBorders>
              <w:top w:val="single" w:sz="4" w:space="0" w:color="auto"/>
              <w:left w:val="single" w:sz="4" w:space="0" w:color="auto"/>
              <w:bottom w:val="single" w:sz="4" w:space="0" w:color="auto"/>
              <w:right w:val="single" w:sz="4" w:space="0" w:color="auto"/>
            </w:tcBorders>
            <w:hideMark/>
          </w:tcPr>
          <w:p w14:paraId="789D66A0" w14:textId="77777777" w:rsidR="000F1AD8" w:rsidRDefault="000F1AD8" w:rsidP="00AA6D26">
            <w:pPr>
              <w:pStyle w:val="TAH"/>
              <w:rPr>
                <w:rFonts w:eastAsia="SimSun"/>
              </w:rPr>
            </w:pPr>
            <w:r>
              <w:rPr>
                <w:rFonts w:eastAsia="SimSun"/>
              </w:rPr>
              <w:t>Unit</w:t>
            </w:r>
          </w:p>
        </w:tc>
        <w:tc>
          <w:tcPr>
            <w:tcW w:w="3355" w:type="dxa"/>
            <w:tcBorders>
              <w:top w:val="single" w:sz="4" w:space="0" w:color="auto"/>
              <w:left w:val="single" w:sz="4" w:space="0" w:color="auto"/>
              <w:bottom w:val="single" w:sz="4" w:space="0" w:color="auto"/>
              <w:right w:val="single" w:sz="4" w:space="0" w:color="auto"/>
            </w:tcBorders>
            <w:hideMark/>
          </w:tcPr>
          <w:p w14:paraId="497701CF" w14:textId="77777777" w:rsidR="000F1AD8" w:rsidRDefault="000F1AD8" w:rsidP="00AA6D26">
            <w:pPr>
              <w:pStyle w:val="TAH"/>
              <w:rPr>
                <w:rFonts w:eastAsia="SimSun"/>
              </w:rPr>
            </w:pPr>
            <w:r>
              <w:rPr>
                <w:rFonts w:eastAsia="SimSun"/>
              </w:rPr>
              <w:t>Value</w:t>
            </w:r>
          </w:p>
        </w:tc>
      </w:tr>
      <w:tr w:rsidR="000F1AD8" w14:paraId="099071D8"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62E1E57" w14:textId="77777777" w:rsidR="000F1AD8" w:rsidRDefault="000F1AD8" w:rsidP="00AA6D26">
            <w:pPr>
              <w:pStyle w:val="TAL"/>
              <w:rPr>
                <w:rFonts w:eastAsia="SimSun"/>
              </w:rPr>
            </w:pPr>
            <w:r>
              <w:rPr>
                <w:rFonts w:eastAsia="SimSun"/>
              </w:rPr>
              <w:t>Duplex mode</w:t>
            </w:r>
          </w:p>
        </w:tc>
        <w:tc>
          <w:tcPr>
            <w:tcW w:w="803" w:type="dxa"/>
            <w:tcBorders>
              <w:top w:val="single" w:sz="4" w:space="0" w:color="auto"/>
              <w:left w:val="single" w:sz="4" w:space="0" w:color="auto"/>
              <w:bottom w:val="single" w:sz="4" w:space="0" w:color="auto"/>
              <w:right w:val="single" w:sz="4" w:space="0" w:color="auto"/>
            </w:tcBorders>
            <w:vAlign w:val="center"/>
          </w:tcPr>
          <w:p w14:paraId="724EC3BF"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2B875EA" w14:textId="77777777" w:rsidR="000F1AD8" w:rsidRDefault="000F1AD8" w:rsidP="00AA6D26">
            <w:pPr>
              <w:pStyle w:val="TAC"/>
              <w:rPr>
                <w:rFonts w:eastAsia="SimSun"/>
              </w:rPr>
            </w:pPr>
            <w:r>
              <w:rPr>
                <w:rFonts w:eastAsia="SimSun"/>
              </w:rPr>
              <w:t>FDD and TDD</w:t>
            </w:r>
          </w:p>
        </w:tc>
      </w:tr>
      <w:tr w:rsidR="000F1AD8" w14:paraId="5C83F760"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56C2B29" w14:textId="77777777" w:rsidR="000F1AD8" w:rsidRDefault="000F1AD8" w:rsidP="00AA6D26">
            <w:pPr>
              <w:pStyle w:val="TAL"/>
              <w:rPr>
                <w:rFonts w:eastAsia="SimSun"/>
              </w:rPr>
            </w:pPr>
            <w:r>
              <w:rPr>
                <w:rFonts w:eastAsia="SimSun"/>
              </w:rPr>
              <w:t>Active DL BWP index</w:t>
            </w:r>
          </w:p>
        </w:tc>
        <w:tc>
          <w:tcPr>
            <w:tcW w:w="803" w:type="dxa"/>
            <w:tcBorders>
              <w:top w:val="single" w:sz="4" w:space="0" w:color="auto"/>
              <w:left w:val="single" w:sz="4" w:space="0" w:color="auto"/>
              <w:bottom w:val="single" w:sz="4" w:space="0" w:color="auto"/>
              <w:right w:val="single" w:sz="4" w:space="0" w:color="auto"/>
            </w:tcBorders>
            <w:vAlign w:val="center"/>
          </w:tcPr>
          <w:p w14:paraId="21C08682"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1F4EF0F" w14:textId="77777777" w:rsidR="000F1AD8" w:rsidRDefault="000F1AD8" w:rsidP="00AA6D26">
            <w:pPr>
              <w:pStyle w:val="TAC"/>
              <w:rPr>
                <w:rFonts w:eastAsia="SimSun"/>
              </w:rPr>
            </w:pPr>
            <w:r>
              <w:rPr>
                <w:rFonts w:eastAsia="SimSun"/>
              </w:rPr>
              <w:t>1</w:t>
            </w:r>
          </w:p>
        </w:tc>
      </w:tr>
      <w:tr w:rsidR="000F1AD8" w14:paraId="2B0F9309"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DB6117D" w14:textId="77777777" w:rsidR="000F1AD8" w:rsidRDefault="000F1AD8" w:rsidP="00AA6D26">
            <w:pPr>
              <w:pStyle w:val="TAL"/>
              <w:rPr>
                <w:rFonts w:eastAsia="SimSun"/>
                <w:lang w:eastAsia="zh-CN"/>
              </w:rPr>
            </w:pPr>
            <w:r>
              <w:rPr>
                <w:rFonts w:eastAsia="SimSun"/>
                <w:lang w:eastAsia="zh-CN"/>
              </w:rPr>
              <w:t>Propagation condition</w:t>
            </w:r>
          </w:p>
        </w:tc>
        <w:tc>
          <w:tcPr>
            <w:tcW w:w="803" w:type="dxa"/>
            <w:tcBorders>
              <w:top w:val="single" w:sz="4" w:space="0" w:color="auto"/>
              <w:left w:val="single" w:sz="4" w:space="0" w:color="auto"/>
              <w:bottom w:val="single" w:sz="4" w:space="0" w:color="auto"/>
              <w:right w:val="single" w:sz="4" w:space="0" w:color="auto"/>
            </w:tcBorders>
            <w:vAlign w:val="center"/>
          </w:tcPr>
          <w:p w14:paraId="5CC9CCAA"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4BD70F2" w14:textId="77777777" w:rsidR="000F1AD8" w:rsidRDefault="000F1AD8" w:rsidP="00AA6D26">
            <w:pPr>
              <w:pStyle w:val="TAC"/>
              <w:rPr>
                <w:rFonts w:eastAsia="SimSun"/>
                <w:lang w:eastAsia="zh-CN"/>
              </w:rPr>
            </w:pPr>
            <w:r>
              <w:rPr>
                <w:rFonts w:eastAsia="SimSun"/>
                <w:lang w:eastAsia="zh-CN"/>
              </w:rPr>
              <w:t>Static propagation condition</w:t>
            </w:r>
          </w:p>
          <w:p w14:paraId="32A2CFED" w14:textId="77777777" w:rsidR="000F1AD8" w:rsidRDefault="000F1AD8" w:rsidP="00AA6D26">
            <w:pPr>
              <w:pStyle w:val="TAC"/>
              <w:rPr>
                <w:rFonts w:eastAsia="SimSun"/>
                <w:lang w:eastAsia="zh-CN"/>
              </w:rPr>
            </w:pPr>
            <w:r>
              <w:rPr>
                <w:rFonts w:eastAsia="SimSun"/>
                <w:lang w:eastAsia="zh-CN"/>
              </w:rPr>
              <w:t>No external noise sources are applied</w:t>
            </w:r>
          </w:p>
        </w:tc>
      </w:tr>
      <w:tr w:rsidR="000F1AD8" w14:paraId="5AF1C0F7"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F88953E" w14:textId="77777777" w:rsidR="000F1AD8" w:rsidRDefault="000F1AD8" w:rsidP="00AA6D26">
            <w:pPr>
              <w:pStyle w:val="TAL"/>
              <w:rPr>
                <w:rFonts w:eastAsia="SimSun"/>
                <w:lang w:eastAsia="zh-CN"/>
              </w:rPr>
            </w:pPr>
            <w:r>
              <w:rPr>
                <w:rFonts w:eastAsia="SimSun"/>
                <w:lang w:eastAsia="zh-CN"/>
              </w:rPr>
              <w:t>Antenna configuration</w:t>
            </w:r>
          </w:p>
        </w:tc>
        <w:tc>
          <w:tcPr>
            <w:tcW w:w="803" w:type="dxa"/>
            <w:tcBorders>
              <w:top w:val="single" w:sz="4" w:space="0" w:color="auto"/>
              <w:left w:val="single" w:sz="4" w:space="0" w:color="auto"/>
              <w:bottom w:val="single" w:sz="4" w:space="0" w:color="auto"/>
              <w:right w:val="single" w:sz="4" w:space="0" w:color="auto"/>
            </w:tcBorders>
            <w:vAlign w:val="center"/>
          </w:tcPr>
          <w:p w14:paraId="05D21E41"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68DF55F7" w14:textId="77777777" w:rsidR="000F1AD8" w:rsidRDefault="000F1AD8" w:rsidP="00AA6D26">
            <w:pPr>
              <w:pStyle w:val="TAC"/>
              <w:rPr>
                <w:rFonts w:eastAsia="SimSun"/>
                <w:lang w:eastAsia="zh-CN"/>
              </w:rPr>
            </w:pPr>
            <w:r>
              <w:rPr>
                <w:rFonts w:eastAsia="SimSun"/>
                <w:lang w:eastAsia="zh-CN"/>
              </w:rPr>
              <w:t>1x2</w:t>
            </w:r>
          </w:p>
        </w:tc>
      </w:tr>
      <w:tr w:rsidR="000F1AD8" w14:paraId="3D20F72D" w14:textId="77777777" w:rsidTr="00AA6D26">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0784B494" w14:textId="77777777" w:rsidR="000F1AD8" w:rsidRDefault="000F1AD8" w:rsidP="00AA6D26">
            <w:pPr>
              <w:pStyle w:val="TAL"/>
              <w:rPr>
                <w:rFonts w:eastAsia="SimSun"/>
                <w:lang w:eastAsia="zh-CN"/>
              </w:rPr>
            </w:pPr>
            <w:r>
              <w:rPr>
                <w:rFonts w:eastAsia="SimSun"/>
                <w:lang w:eastAsia="zh-CN"/>
              </w:rPr>
              <w:t>PDSCH configuration</w:t>
            </w:r>
          </w:p>
        </w:tc>
        <w:tc>
          <w:tcPr>
            <w:tcW w:w="3657" w:type="dxa"/>
            <w:tcBorders>
              <w:top w:val="single" w:sz="4" w:space="0" w:color="auto"/>
              <w:left w:val="single" w:sz="4" w:space="0" w:color="auto"/>
              <w:bottom w:val="single" w:sz="4" w:space="0" w:color="auto"/>
              <w:right w:val="single" w:sz="4" w:space="0" w:color="auto"/>
            </w:tcBorders>
            <w:vAlign w:val="center"/>
            <w:hideMark/>
          </w:tcPr>
          <w:p w14:paraId="09103403" w14:textId="77777777" w:rsidR="000F1AD8" w:rsidRDefault="000F1AD8" w:rsidP="00AA6D26">
            <w:pPr>
              <w:pStyle w:val="TAL"/>
              <w:rPr>
                <w:rFonts w:eastAsia="SimSun"/>
              </w:rPr>
            </w:pPr>
            <w:r>
              <w:rPr>
                <w:rFonts w:eastAsia="SimSun"/>
              </w:rPr>
              <w:t>Length (L)</w:t>
            </w:r>
          </w:p>
        </w:tc>
        <w:tc>
          <w:tcPr>
            <w:tcW w:w="803" w:type="dxa"/>
            <w:tcBorders>
              <w:top w:val="single" w:sz="4" w:space="0" w:color="auto"/>
              <w:left w:val="single" w:sz="4" w:space="0" w:color="auto"/>
              <w:bottom w:val="single" w:sz="4" w:space="0" w:color="auto"/>
              <w:right w:val="single" w:sz="4" w:space="0" w:color="auto"/>
            </w:tcBorders>
            <w:vAlign w:val="center"/>
          </w:tcPr>
          <w:p w14:paraId="4DA80AF1"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2B88DB3" w14:textId="77777777" w:rsidR="000F1AD8" w:rsidRDefault="000F1AD8" w:rsidP="00AA6D26">
            <w:pPr>
              <w:pStyle w:val="TAC"/>
              <w:rPr>
                <w:rFonts w:eastAsia="SimSun"/>
                <w:lang w:eastAsia="zh-CN"/>
              </w:rPr>
            </w:pPr>
            <w:r>
              <w:rPr>
                <w:rFonts w:eastAsia="SimSun"/>
              </w:rPr>
              <w:t>FDD: 12</w:t>
            </w:r>
            <w:r>
              <w:rPr>
                <w:rFonts w:eastAsia="SimSun"/>
                <w:lang w:eastAsia="zh-CN"/>
              </w:rPr>
              <w:t>TDD: 12 for DL slot, 4 for special slot</w:t>
            </w:r>
          </w:p>
        </w:tc>
      </w:tr>
      <w:tr w:rsidR="000F1AD8" w14:paraId="0CCD0ACA"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34B74972" w14:textId="77777777" w:rsidR="000F1AD8" w:rsidRDefault="000F1AD8" w:rsidP="00AA6D26">
            <w:pPr>
              <w:spacing w:after="0"/>
              <w:rPr>
                <w:rFonts w:ascii="Arial" w:eastAsia="SimSun" w:hAnsi="Arial"/>
                <w:sz w:val="18"/>
                <w:lang w:eastAsia="zh-C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76897AEB" w14:textId="77777777" w:rsidR="000F1AD8" w:rsidRDefault="000F1AD8" w:rsidP="00AA6D26">
            <w:pPr>
              <w:pStyle w:val="TAL"/>
              <w:rPr>
                <w:rFonts w:eastAsia="SimSun"/>
              </w:rPr>
            </w:pPr>
            <w:r>
              <w:rPr>
                <w:rFonts w:eastAsia="SimSun"/>
              </w:rPr>
              <w:t>PRB bundling size</w:t>
            </w:r>
          </w:p>
        </w:tc>
        <w:tc>
          <w:tcPr>
            <w:tcW w:w="803" w:type="dxa"/>
            <w:tcBorders>
              <w:top w:val="single" w:sz="4" w:space="0" w:color="auto"/>
              <w:left w:val="single" w:sz="4" w:space="0" w:color="auto"/>
              <w:bottom w:val="single" w:sz="4" w:space="0" w:color="auto"/>
              <w:right w:val="single" w:sz="4" w:space="0" w:color="auto"/>
            </w:tcBorders>
            <w:vAlign w:val="center"/>
          </w:tcPr>
          <w:p w14:paraId="133D87C7"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A8EA141" w14:textId="77777777" w:rsidR="000F1AD8" w:rsidRDefault="000F1AD8" w:rsidP="00AA6D26">
            <w:pPr>
              <w:pStyle w:val="TAC"/>
              <w:rPr>
                <w:rFonts w:eastAsia="SimSun"/>
              </w:rPr>
            </w:pPr>
            <w:r>
              <w:rPr>
                <w:rFonts w:eastAsia="SimSun"/>
              </w:rPr>
              <w:t>WB</w:t>
            </w:r>
          </w:p>
        </w:tc>
      </w:tr>
      <w:tr w:rsidR="000F1AD8" w14:paraId="687026CC"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123A87F" w14:textId="77777777" w:rsidR="000F1AD8" w:rsidRDefault="000F1AD8" w:rsidP="00AA6D26">
            <w:pPr>
              <w:pStyle w:val="TAL"/>
              <w:rPr>
                <w:rFonts w:eastAsia="SimSun"/>
                <w:lang w:eastAsia="zh-CN"/>
              </w:rPr>
            </w:pPr>
            <w:r>
              <w:rPr>
                <w:rFonts w:eastAsia="SimSun"/>
                <w:lang w:eastAsia="zh-CN"/>
              </w:rPr>
              <w:t>Modulation and code rate</w:t>
            </w:r>
          </w:p>
        </w:tc>
        <w:tc>
          <w:tcPr>
            <w:tcW w:w="803" w:type="dxa"/>
            <w:tcBorders>
              <w:top w:val="single" w:sz="4" w:space="0" w:color="auto"/>
              <w:left w:val="single" w:sz="4" w:space="0" w:color="auto"/>
              <w:bottom w:val="single" w:sz="4" w:space="0" w:color="auto"/>
              <w:right w:val="single" w:sz="4" w:space="0" w:color="auto"/>
            </w:tcBorders>
            <w:vAlign w:val="center"/>
          </w:tcPr>
          <w:p w14:paraId="4003E40F"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050D7B5" w14:textId="77777777" w:rsidR="000F1AD8" w:rsidRDefault="000F1AD8" w:rsidP="00AA6D26">
            <w:pPr>
              <w:pStyle w:val="TAC"/>
              <w:rPr>
                <w:rFonts w:eastAsia="SimSun"/>
                <w:lang w:eastAsia="zh-CN"/>
              </w:rPr>
            </w:pPr>
            <w:r>
              <w:rPr>
                <w:rFonts w:eastAsia="SimSun"/>
                <w:lang w:eastAsia="zh-CN"/>
              </w:rPr>
              <w:t>64QAM, MCS 26</w:t>
            </w:r>
          </w:p>
        </w:tc>
      </w:tr>
      <w:tr w:rsidR="000F1AD8" w14:paraId="39E1D6BA"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18D5D9E" w14:textId="77777777" w:rsidR="000F1AD8" w:rsidRDefault="000F1AD8" w:rsidP="00AA6D26">
            <w:pPr>
              <w:pStyle w:val="TAL"/>
              <w:rPr>
                <w:rFonts w:eastAsia="SimSun"/>
              </w:rPr>
            </w:pPr>
            <w:r>
              <w:rPr>
                <w:rFonts w:eastAsia="SimSun"/>
              </w:rPr>
              <w:t>Number of HARQ Processes</w:t>
            </w:r>
          </w:p>
        </w:tc>
        <w:tc>
          <w:tcPr>
            <w:tcW w:w="803" w:type="dxa"/>
            <w:tcBorders>
              <w:top w:val="single" w:sz="4" w:space="0" w:color="auto"/>
              <w:left w:val="single" w:sz="4" w:space="0" w:color="auto"/>
              <w:bottom w:val="single" w:sz="4" w:space="0" w:color="auto"/>
              <w:right w:val="single" w:sz="4" w:space="0" w:color="auto"/>
            </w:tcBorders>
            <w:vAlign w:val="center"/>
          </w:tcPr>
          <w:p w14:paraId="174D3365"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7B957A0" w14:textId="77777777" w:rsidR="000F1AD8" w:rsidRDefault="000F1AD8" w:rsidP="00AA6D26">
            <w:pPr>
              <w:pStyle w:val="TAC"/>
              <w:rPr>
                <w:rFonts w:eastAsia="SimSun"/>
                <w:lang w:eastAsia="zh-CN"/>
              </w:rPr>
            </w:pPr>
            <w:r>
              <w:rPr>
                <w:rFonts w:eastAsia="SimSun"/>
                <w:lang w:eastAsia="zh-CN"/>
              </w:rPr>
              <w:t>FDD: 4</w:t>
            </w:r>
          </w:p>
          <w:p w14:paraId="6C6355DC" w14:textId="77777777" w:rsidR="000F1AD8" w:rsidRDefault="000F1AD8" w:rsidP="00AA6D26">
            <w:pPr>
              <w:pStyle w:val="TAC"/>
              <w:rPr>
                <w:rFonts w:eastAsia="SimSun"/>
                <w:lang w:eastAsia="zh-CN"/>
              </w:rPr>
            </w:pPr>
            <w:r>
              <w:rPr>
                <w:rFonts w:eastAsia="SimSun"/>
                <w:lang w:eastAsia="zh-CN"/>
              </w:rPr>
              <w:t>TDD: 8</w:t>
            </w:r>
          </w:p>
        </w:tc>
      </w:tr>
      <w:tr w:rsidR="000F1AD8" w14:paraId="2343D638"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27F77683" w14:textId="77777777" w:rsidR="000F1AD8" w:rsidRDefault="000F1AD8" w:rsidP="00AA6D26">
            <w:pPr>
              <w:pStyle w:val="TAL"/>
              <w:rPr>
                <w:rFonts w:eastAsia="SimSun"/>
                <w:lang w:eastAsia="zh-CN"/>
              </w:rPr>
            </w:pPr>
            <w:r>
              <w:rPr>
                <w:rFonts w:eastAsia="SimSun"/>
                <w:lang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vAlign w:val="center"/>
          </w:tcPr>
          <w:p w14:paraId="5B8A4A5E"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6353DCA0" w14:textId="77777777" w:rsidR="000F1AD8" w:rsidRDefault="000F1AD8" w:rsidP="00AA6D26">
            <w:pPr>
              <w:pStyle w:val="TAC"/>
              <w:rPr>
                <w:rFonts w:eastAsia="SimSun"/>
                <w:lang w:eastAsia="zh-CN"/>
              </w:rPr>
            </w:pPr>
            <w:r>
              <w:rPr>
                <w:rFonts w:eastAsia="SimSun"/>
                <w:lang w:eastAsia="zh-CN"/>
              </w:rPr>
              <w:t>1</w:t>
            </w:r>
          </w:p>
        </w:tc>
      </w:tr>
      <w:tr w:rsidR="000F1AD8" w14:paraId="7FE004AE"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7C7DF1FD" w14:textId="77777777" w:rsidR="000F1AD8" w:rsidRDefault="000F1AD8" w:rsidP="00AA6D26">
            <w:pPr>
              <w:pStyle w:val="TAL"/>
              <w:rPr>
                <w:rFonts w:eastAsia="SimSun"/>
                <w:lang w:eastAsia="zh-CN"/>
              </w:rPr>
            </w:pPr>
            <w:r>
              <w:rPr>
                <w:rFonts w:eastAsia="SimSun"/>
                <w:lang w:eastAsia="zh-CN"/>
              </w:rPr>
              <w:t>Redundancy version coding sequence</w:t>
            </w:r>
          </w:p>
        </w:tc>
        <w:tc>
          <w:tcPr>
            <w:tcW w:w="803" w:type="dxa"/>
            <w:tcBorders>
              <w:top w:val="single" w:sz="4" w:space="0" w:color="auto"/>
              <w:left w:val="single" w:sz="4" w:space="0" w:color="auto"/>
              <w:bottom w:val="single" w:sz="4" w:space="0" w:color="auto"/>
              <w:right w:val="single" w:sz="4" w:space="0" w:color="auto"/>
            </w:tcBorders>
            <w:vAlign w:val="center"/>
          </w:tcPr>
          <w:p w14:paraId="06B97A57"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496FFCC" w14:textId="77777777" w:rsidR="000F1AD8" w:rsidRDefault="000F1AD8" w:rsidP="00AA6D26">
            <w:pPr>
              <w:pStyle w:val="TAC"/>
              <w:rPr>
                <w:rFonts w:eastAsia="SimSun"/>
                <w:lang w:eastAsia="zh-CN"/>
              </w:rPr>
            </w:pPr>
            <w:r>
              <w:rPr>
                <w:rFonts w:eastAsia="SimSun"/>
                <w:lang w:eastAsia="zh-CN"/>
              </w:rPr>
              <w:t>{0}</w:t>
            </w:r>
          </w:p>
        </w:tc>
      </w:tr>
      <w:tr w:rsidR="000F1AD8" w14:paraId="2E57706D"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02083AB" w14:textId="77777777" w:rsidR="000F1AD8" w:rsidRDefault="000F1AD8" w:rsidP="00AA6D26">
            <w:pPr>
              <w:pStyle w:val="TAL"/>
              <w:rPr>
                <w:rFonts w:eastAsia="SimSun"/>
              </w:rPr>
            </w:pPr>
            <w:r>
              <w:rPr>
                <w:rFonts w:eastAsia="SimSun"/>
                <w:lang w:eastAsia="zh-CN"/>
              </w:rPr>
              <w:t>TDD UL-DL pattern</w:t>
            </w:r>
          </w:p>
        </w:tc>
        <w:tc>
          <w:tcPr>
            <w:tcW w:w="803" w:type="dxa"/>
            <w:tcBorders>
              <w:top w:val="single" w:sz="4" w:space="0" w:color="auto"/>
              <w:left w:val="single" w:sz="4" w:space="0" w:color="auto"/>
              <w:bottom w:val="single" w:sz="4" w:space="0" w:color="auto"/>
              <w:right w:val="single" w:sz="4" w:space="0" w:color="auto"/>
            </w:tcBorders>
            <w:vAlign w:val="center"/>
          </w:tcPr>
          <w:p w14:paraId="0A6805B9"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3B05270" w14:textId="77777777" w:rsidR="000F1AD8" w:rsidRDefault="000F1AD8" w:rsidP="00AA6D26">
            <w:pPr>
              <w:pStyle w:val="TAC"/>
              <w:rPr>
                <w:rFonts w:eastAsia="SimSun"/>
              </w:rPr>
            </w:pPr>
            <w:r>
              <w:rPr>
                <w:rFonts w:eastAsia="SimSun"/>
              </w:rPr>
              <w:t>30kHz SCS: FR1.30-1</w:t>
            </w:r>
          </w:p>
        </w:tc>
      </w:tr>
      <w:tr w:rsidR="000F1AD8" w14:paraId="776CD8F8"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B80C1FD" w14:textId="77777777" w:rsidR="000F1AD8" w:rsidRDefault="000F1AD8" w:rsidP="00AA6D26">
            <w:pPr>
              <w:pStyle w:val="TAL"/>
              <w:rPr>
                <w:rFonts w:eastAsia="SimSun"/>
              </w:rPr>
            </w:pPr>
            <w:r>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vAlign w:val="center"/>
          </w:tcPr>
          <w:p w14:paraId="459EF02F"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D711CDA" w14:textId="77777777" w:rsidR="000F1AD8" w:rsidRDefault="000F1AD8" w:rsidP="00AA6D26">
            <w:pPr>
              <w:pStyle w:val="TAC"/>
              <w:rPr>
                <w:rFonts w:eastAsia="SimSun"/>
                <w:lang w:eastAsia="zh-CN"/>
              </w:rPr>
            </w:pPr>
            <w:r>
              <w:rPr>
                <w:rFonts w:eastAsia="SimSun"/>
                <w:lang w:eastAsia="zh-CN"/>
              </w:rPr>
              <w:t>As defined in Table A.1.2-2 for FR1.30-1</w:t>
            </w:r>
          </w:p>
        </w:tc>
      </w:tr>
      <w:tr w:rsidR="000F1AD8" w14:paraId="1412479D"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25CC9303" w14:textId="77777777" w:rsidR="000F1AD8" w:rsidRDefault="000F1AD8" w:rsidP="00AA6D26">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vAlign w:val="center"/>
          </w:tcPr>
          <w:p w14:paraId="3430A9BD"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9EC94B9" w14:textId="77777777" w:rsidR="000F1AD8" w:rsidRDefault="000F1AD8" w:rsidP="00AA6D26">
            <w:pPr>
              <w:pStyle w:val="TAC"/>
              <w:rPr>
                <w:rFonts w:eastAsia="SimSun"/>
                <w:lang w:eastAsia="zh-CN"/>
              </w:rPr>
            </w:pPr>
            <w:r>
              <w:rPr>
                <w:rFonts w:eastAsia="SimSun"/>
                <w:lang w:eastAsia="zh-CN"/>
              </w:rPr>
              <w:t>PUCCH format 1</w:t>
            </w:r>
          </w:p>
        </w:tc>
      </w:tr>
      <w:tr w:rsidR="000F1AD8" w14:paraId="1665E57C"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C5213AD" w14:textId="77777777" w:rsidR="000F1AD8" w:rsidRDefault="000F1AD8" w:rsidP="00AA6D26">
            <w:pPr>
              <w:pStyle w:val="TAL"/>
              <w:rPr>
                <w:rFonts w:eastAsia="SimSun"/>
                <w:lang w:eastAsia="zh-CN"/>
              </w:rPr>
            </w:pPr>
            <w:r>
              <w:rPr>
                <w:rFonts w:eastAsia="SimSun"/>
              </w:rPr>
              <w:t>Overhead for TBS determination</w:t>
            </w:r>
          </w:p>
        </w:tc>
        <w:tc>
          <w:tcPr>
            <w:tcW w:w="803" w:type="dxa"/>
            <w:tcBorders>
              <w:top w:val="single" w:sz="4" w:space="0" w:color="auto"/>
              <w:left w:val="single" w:sz="4" w:space="0" w:color="auto"/>
              <w:bottom w:val="single" w:sz="4" w:space="0" w:color="auto"/>
              <w:right w:val="single" w:sz="4" w:space="0" w:color="auto"/>
            </w:tcBorders>
            <w:vAlign w:val="center"/>
          </w:tcPr>
          <w:p w14:paraId="13C98BD2"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605C511" w14:textId="77777777" w:rsidR="000F1AD8" w:rsidRDefault="000F1AD8" w:rsidP="00AA6D26">
            <w:pPr>
              <w:pStyle w:val="TAC"/>
              <w:rPr>
                <w:rFonts w:eastAsia="SimSun"/>
                <w:highlight w:val="yellow"/>
                <w:lang w:eastAsia="zh-CN"/>
              </w:rPr>
            </w:pPr>
            <w:r>
              <w:rPr>
                <w:rFonts w:eastAsia="SimSun"/>
                <w:lang w:eastAsia="zh-CN"/>
              </w:rPr>
              <w:t>0</w:t>
            </w:r>
          </w:p>
        </w:tc>
      </w:tr>
      <w:tr w:rsidR="000F1AD8" w14:paraId="2370B89F"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E218463" w14:textId="77777777" w:rsidR="000F1AD8" w:rsidRDefault="000F1AD8" w:rsidP="00AA6D26">
            <w:pPr>
              <w:pStyle w:val="TAL"/>
              <w:rPr>
                <w:rFonts w:eastAsia="SimSun"/>
                <w:lang w:eastAsia="zh-CN"/>
              </w:rPr>
            </w:pPr>
            <w:r>
              <w:rPr>
                <w:rFonts w:eastAsia="SimSun"/>
                <w:lang w:eastAsia="zh-CN"/>
              </w:rPr>
              <w:t>SSB transmission</w:t>
            </w:r>
          </w:p>
        </w:tc>
        <w:tc>
          <w:tcPr>
            <w:tcW w:w="803" w:type="dxa"/>
            <w:tcBorders>
              <w:top w:val="single" w:sz="4" w:space="0" w:color="auto"/>
              <w:left w:val="single" w:sz="4" w:space="0" w:color="auto"/>
              <w:bottom w:val="single" w:sz="4" w:space="0" w:color="auto"/>
              <w:right w:val="single" w:sz="4" w:space="0" w:color="auto"/>
            </w:tcBorders>
            <w:vAlign w:val="center"/>
          </w:tcPr>
          <w:p w14:paraId="46E0A899"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3B0DF3B" w14:textId="77777777" w:rsidR="000F1AD8" w:rsidRDefault="000F1AD8" w:rsidP="00AA6D26">
            <w:pPr>
              <w:pStyle w:val="TAC"/>
              <w:rPr>
                <w:rFonts w:eastAsia="SimSun"/>
                <w:lang w:eastAsia="zh-CN"/>
              </w:rPr>
            </w:pPr>
            <w:r>
              <w:rPr>
                <w:rFonts w:eastAsia="SimSun"/>
                <w:lang w:eastAsia="zh-CN"/>
              </w:rPr>
              <w:t>Slot#0 with periodicity 20ms</w:t>
            </w:r>
          </w:p>
        </w:tc>
      </w:tr>
      <w:tr w:rsidR="000F1AD8" w14:paraId="24107140"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6676B9A" w14:textId="77777777" w:rsidR="000F1AD8" w:rsidRDefault="000F1AD8" w:rsidP="00AA6D26">
            <w:pPr>
              <w:pStyle w:val="TAL"/>
              <w:rPr>
                <w:rFonts w:eastAsia="SimSun"/>
                <w:lang w:eastAsia="zh-CN"/>
              </w:rPr>
            </w:pPr>
            <w:r>
              <w:rPr>
                <w:rFonts w:eastAsia="SimSun"/>
                <w:lang w:eastAsia="zh-CN"/>
              </w:rPr>
              <w:t>RB assignment</w:t>
            </w:r>
          </w:p>
        </w:tc>
        <w:tc>
          <w:tcPr>
            <w:tcW w:w="803" w:type="dxa"/>
            <w:tcBorders>
              <w:top w:val="single" w:sz="4" w:space="0" w:color="auto"/>
              <w:left w:val="single" w:sz="4" w:space="0" w:color="auto"/>
              <w:bottom w:val="single" w:sz="4" w:space="0" w:color="auto"/>
              <w:right w:val="single" w:sz="4" w:space="0" w:color="auto"/>
            </w:tcBorders>
            <w:vAlign w:val="center"/>
          </w:tcPr>
          <w:p w14:paraId="3897C37E"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1339CBB" w14:textId="77777777" w:rsidR="000F1AD8" w:rsidRDefault="000F1AD8" w:rsidP="00AA6D26">
            <w:pPr>
              <w:pStyle w:val="TAC"/>
              <w:rPr>
                <w:rFonts w:eastAsia="SimSun"/>
                <w:lang w:eastAsia="zh-CN"/>
              </w:rPr>
            </w:pPr>
            <w:r>
              <w:rPr>
                <w:rFonts w:eastAsia="SimSun"/>
                <w:lang w:eastAsia="zh-CN"/>
              </w:rPr>
              <w:t>Full applicable test bandwidth as defined in Table 5.3.5-1 of TS 38.101-1 [6]</w:t>
            </w:r>
          </w:p>
        </w:tc>
      </w:tr>
    </w:tbl>
    <w:p w14:paraId="25D56A63" w14:textId="77777777" w:rsidR="000F1AD8" w:rsidRDefault="000F1AD8" w:rsidP="000F1AD8">
      <w:pPr>
        <w:rPr>
          <w:lang w:eastAsia="zh-CN"/>
        </w:rPr>
      </w:pPr>
    </w:p>
    <w:p w14:paraId="075F0C0B" w14:textId="77777777" w:rsidR="000F1AD8" w:rsidRDefault="000F1AD8" w:rsidP="000F1AD8">
      <w:pPr>
        <w:pStyle w:val="TH"/>
      </w:pPr>
      <w:r>
        <w:t>Table 5.2A.2.2.0-3: Minimum performance for FDD CA with 15 kHz SCS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0F1AD8" w14:paraId="2EA87CE0" w14:textId="77777777" w:rsidTr="00AA6D26">
        <w:trPr>
          <w:trHeight w:val="128"/>
          <w:jc w:val="center"/>
        </w:trPr>
        <w:tc>
          <w:tcPr>
            <w:tcW w:w="804" w:type="dxa"/>
            <w:vMerge w:val="restart"/>
            <w:tcBorders>
              <w:top w:val="single" w:sz="4" w:space="0" w:color="auto"/>
              <w:left w:val="single" w:sz="4" w:space="0" w:color="auto"/>
              <w:bottom w:val="single" w:sz="4" w:space="0" w:color="auto"/>
              <w:right w:val="single" w:sz="4" w:space="0" w:color="auto"/>
            </w:tcBorders>
            <w:hideMark/>
          </w:tcPr>
          <w:p w14:paraId="645DBEB0" w14:textId="77777777" w:rsidR="000F1AD8" w:rsidRDefault="000F1AD8" w:rsidP="00AA6D26">
            <w:pPr>
              <w:pStyle w:val="TAH"/>
            </w:pPr>
            <w:r>
              <w:t>Test Number</w:t>
            </w:r>
          </w:p>
        </w:tc>
        <w:tc>
          <w:tcPr>
            <w:tcW w:w="1616" w:type="dxa"/>
            <w:gridSpan w:val="2"/>
            <w:tcBorders>
              <w:top w:val="single" w:sz="4" w:space="0" w:color="auto"/>
              <w:left w:val="single" w:sz="4" w:space="0" w:color="auto"/>
              <w:bottom w:val="single" w:sz="4" w:space="0" w:color="auto"/>
              <w:right w:val="single" w:sz="4" w:space="0" w:color="auto"/>
            </w:tcBorders>
            <w:hideMark/>
          </w:tcPr>
          <w:p w14:paraId="7B6944B8" w14:textId="77777777" w:rsidR="000F1AD8" w:rsidRDefault="000F1AD8" w:rsidP="00AA6D26">
            <w:pPr>
              <w:pStyle w:val="TAH"/>
              <w:rPr>
                <w:lang w:eastAsia="zh-CN"/>
              </w:rPr>
            </w:pPr>
            <w:r>
              <w:rPr>
                <w:lang w:eastAsia="zh-CN"/>
              </w:rPr>
              <w:t>Bandwidth (MHz)</w:t>
            </w:r>
          </w:p>
        </w:tc>
        <w:tc>
          <w:tcPr>
            <w:tcW w:w="2168" w:type="dxa"/>
            <w:gridSpan w:val="2"/>
            <w:tcBorders>
              <w:top w:val="single" w:sz="4" w:space="0" w:color="auto"/>
              <w:left w:val="single" w:sz="4" w:space="0" w:color="auto"/>
              <w:bottom w:val="single" w:sz="4" w:space="0" w:color="auto"/>
              <w:right w:val="single" w:sz="4" w:space="0" w:color="auto"/>
            </w:tcBorders>
            <w:hideMark/>
          </w:tcPr>
          <w:p w14:paraId="107E3E6F" w14:textId="77777777" w:rsidR="000F1AD8" w:rsidRDefault="000F1AD8" w:rsidP="00AA6D26">
            <w:pPr>
              <w:pStyle w:val="TAH"/>
              <w:rPr>
                <w:lang w:eastAsia="zh-CN"/>
              </w:rPr>
            </w:pPr>
            <w:r>
              <w:rPr>
                <w:lang w:eastAsia="zh-CN"/>
              </w:rPr>
              <w:t>Reference channel</w:t>
            </w:r>
          </w:p>
        </w:tc>
        <w:tc>
          <w:tcPr>
            <w:tcW w:w="1892" w:type="dxa"/>
            <w:gridSpan w:val="2"/>
            <w:tcBorders>
              <w:top w:val="single" w:sz="4" w:space="0" w:color="auto"/>
              <w:left w:val="single" w:sz="4" w:space="0" w:color="auto"/>
              <w:bottom w:val="single" w:sz="4" w:space="0" w:color="auto"/>
              <w:right w:val="single" w:sz="4" w:space="0" w:color="auto"/>
            </w:tcBorders>
            <w:hideMark/>
          </w:tcPr>
          <w:p w14:paraId="562DD7E7" w14:textId="77777777" w:rsidR="000F1AD8" w:rsidRDefault="000F1AD8" w:rsidP="00AA6D26">
            <w:pPr>
              <w:pStyle w:val="TAH"/>
              <w:rPr>
                <w:lang w:eastAsia="zh-CN"/>
              </w:rPr>
            </w:pPr>
            <w:r>
              <w:rPr>
                <w:lang w:eastAsia="zh-CN"/>
              </w:rPr>
              <w:t>Power at antenna port (dBm/Hz)</w:t>
            </w:r>
          </w:p>
        </w:tc>
        <w:tc>
          <w:tcPr>
            <w:tcW w:w="1893" w:type="dxa"/>
            <w:gridSpan w:val="2"/>
            <w:tcBorders>
              <w:top w:val="single" w:sz="4" w:space="0" w:color="auto"/>
              <w:left w:val="single" w:sz="4" w:space="0" w:color="auto"/>
              <w:bottom w:val="single" w:sz="4" w:space="0" w:color="auto"/>
              <w:right w:val="single" w:sz="4" w:space="0" w:color="auto"/>
            </w:tcBorders>
            <w:hideMark/>
          </w:tcPr>
          <w:p w14:paraId="37C09FDF" w14:textId="77777777" w:rsidR="000F1AD8" w:rsidRDefault="000F1AD8" w:rsidP="00AA6D26">
            <w:pPr>
              <w:pStyle w:val="TAH"/>
            </w:pPr>
            <w:r>
              <w:t>Reference value</w:t>
            </w:r>
          </w:p>
          <w:p w14:paraId="73C1F783" w14:textId="77777777" w:rsidR="000F1AD8" w:rsidRDefault="000F1AD8" w:rsidP="00AA6D26">
            <w:pPr>
              <w:pStyle w:val="TAH"/>
            </w:pPr>
            <w:r>
              <w:t>Fraction of Maximum</w:t>
            </w:r>
          </w:p>
          <w:p w14:paraId="7341640F" w14:textId="77777777" w:rsidR="000F1AD8" w:rsidRDefault="000F1AD8" w:rsidP="00AA6D26">
            <w:pPr>
              <w:pStyle w:val="TAH"/>
            </w:pPr>
            <w:r>
              <w:t>Throughput (%)</w:t>
            </w:r>
          </w:p>
        </w:tc>
      </w:tr>
      <w:tr w:rsidR="000F1AD8" w14:paraId="26F97A05" w14:textId="77777777" w:rsidTr="00AA6D26">
        <w:trPr>
          <w:trHeight w:val="591"/>
          <w:jc w:val="center"/>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10CB66BC" w14:textId="77777777" w:rsidR="000F1AD8" w:rsidRDefault="000F1AD8" w:rsidP="00AA6D26">
            <w:pPr>
              <w:spacing w:after="0"/>
              <w:rPr>
                <w:rFonts w:ascii="Arial" w:hAnsi="Arial"/>
                <w:b/>
                <w:sz w:val="18"/>
              </w:rPr>
            </w:pPr>
          </w:p>
        </w:tc>
        <w:tc>
          <w:tcPr>
            <w:tcW w:w="765" w:type="dxa"/>
            <w:tcBorders>
              <w:top w:val="single" w:sz="4" w:space="0" w:color="auto"/>
              <w:left w:val="single" w:sz="4" w:space="0" w:color="auto"/>
              <w:bottom w:val="single" w:sz="4" w:space="0" w:color="auto"/>
              <w:right w:val="single" w:sz="4" w:space="0" w:color="auto"/>
            </w:tcBorders>
            <w:hideMark/>
          </w:tcPr>
          <w:p w14:paraId="6630E71A" w14:textId="77777777" w:rsidR="000F1AD8" w:rsidRDefault="000F1AD8" w:rsidP="00AA6D26">
            <w:pPr>
              <w:pStyle w:val="TAH"/>
            </w:pPr>
            <w:proofErr w:type="spellStart"/>
            <w:r>
              <w:t>PCell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D1EC21C" w14:textId="77777777" w:rsidR="000F1AD8" w:rsidRDefault="000F1AD8" w:rsidP="00AA6D26">
            <w:pPr>
              <w:pStyle w:val="TAH"/>
            </w:pPr>
            <w:proofErr w:type="spellStart"/>
            <w:r>
              <w:t>SCell</w:t>
            </w:r>
            <w:proofErr w:type="spellEnd"/>
          </w:p>
        </w:tc>
        <w:tc>
          <w:tcPr>
            <w:tcW w:w="1119" w:type="dxa"/>
            <w:tcBorders>
              <w:top w:val="single" w:sz="4" w:space="0" w:color="auto"/>
              <w:left w:val="single" w:sz="4" w:space="0" w:color="auto"/>
              <w:bottom w:val="single" w:sz="4" w:space="0" w:color="auto"/>
              <w:right w:val="single" w:sz="4" w:space="0" w:color="auto"/>
            </w:tcBorders>
            <w:hideMark/>
          </w:tcPr>
          <w:p w14:paraId="20099B11" w14:textId="77777777" w:rsidR="000F1AD8" w:rsidRDefault="000F1AD8" w:rsidP="00AA6D26">
            <w:pPr>
              <w:pStyle w:val="TAH"/>
            </w:pPr>
            <w:proofErr w:type="spellStart"/>
            <w:r>
              <w:t>PCell</w:t>
            </w:r>
            <w:proofErr w:type="spellEnd"/>
          </w:p>
        </w:tc>
        <w:tc>
          <w:tcPr>
            <w:tcW w:w="1049" w:type="dxa"/>
            <w:tcBorders>
              <w:top w:val="single" w:sz="4" w:space="0" w:color="auto"/>
              <w:left w:val="single" w:sz="4" w:space="0" w:color="auto"/>
              <w:bottom w:val="single" w:sz="4" w:space="0" w:color="auto"/>
              <w:right w:val="single" w:sz="4" w:space="0" w:color="auto"/>
            </w:tcBorders>
            <w:hideMark/>
          </w:tcPr>
          <w:p w14:paraId="2B8EAE6C" w14:textId="77777777" w:rsidR="000F1AD8" w:rsidRDefault="000F1AD8" w:rsidP="00AA6D26">
            <w:pPr>
              <w:pStyle w:val="TAH"/>
            </w:pPr>
            <w:proofErr w:type="spellStart"/>
            <w:r>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1BC63782" w14:textId="77777777" w:rsidR="000F1AD8" w:rsidRDefault="000F1AD8" w:rsidP="00AA6D26">
            <w:pPr>
              <w:pStyle w:val="TAH"/>
              <w:rPr>
                <w:lang w:eastAsia="zh-CN"/>
              </w:rPr>
            </w:pPr>
            <w:r>
              <w:object w:dxaOrig="610" w:dyaOrig="330" w14:anchorId="7796E5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7.25pt" o:ole="">
                  <v:imagedata r:id="rId13" o:title=""/>
                </v:shape>
                <o:OLEObject Type="Embed" ProgID="Equation.3" ShapeID="_x0000_i1025" DrawAspect="Content" ObjectID="_1714541637" r:id="rId14"/>
              </w:object>
            </w:r>
            <w:r>
              <w:rPr>
                <w:lang w:eastAsia="zh-CN"/>
              </w:rPr>
              <w:t xml:space="preserve"> for </w:t>
            </w:r>
            <w:proofErr w:type="spellStart"/>
            <w:r>
              <w:t>PCell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1E4C3AA3" w14:textId="77777777" w:rsidR="000F1AD8" w:rsidRDefault="000F1AD8" w:rsidP="00AA6D26">
            <w:pPr>
              <w:pStyle w:val="TAH"/>
            </w:pPr>
            <w:r>
              <w:object w:dxaOrig="610" w:dyaOrig="330" w14:anchorId="72F7159C">
                <v:shape id="_x0000_i1026" type="#_x0000_t75" style="width:30pt;height:17.25pt" o:ole="">
                  <v:imagedata r:id="rId15" o:title=""/>
                </v:shape>
                <o:OLEObject Type="Embed" ProgID="Equation.3" ShapeID="_x0000_i1026" DrawAspect="Content" ObjectID="_1714541638" r:id="rId16"/>
              </w:object>
            </w:r>
            <w:r>
              <w:rPr>
                <w:lang w:eastAsia="zh-CN"/>
              </w:rPr>
              <w:t xml:space="preserve"> for</w:t>
            </w:r>
            <w:r>
              <w:t xml:space="preserve"> </w:t>
            </w:r>
            <w:proofErr w:type="spellStart"/>
            <w:r>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6D7252D5" w14:textId="77777777" w:rsidR="000F1AD8" w:rsidRDefault="000F1AD8" w:rsidP="00AA6D26">
            <w:pPr>
              <w:pStyle w:val="TAH"/>
              <w:rPr>
                <w:rFonts w:eastAsia="??"/>
              </w:rPr>
            </w:pPr>
            <w:proofErr w:type="spellStart"/>
            <w:r>
              <w:t>PCell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5E0AA7E" w14:textId="77777777" w:rsidR="000F1AD8" w:rsidRDefault="000F1AD8" w:rsidP="00AA6D26">
            <w:pPr>
              <w:pStyle w:val="TAH"/>
              <w:rPr>
                <w:rFonts w:eastAsia="??"/>
              </w:rPr>
            </w:pPr>
            <w:proofErr w:type="spellStart"/>
            <w:r>
              <w:t>SCell</w:t>
            </w:r>
            <w:proofErr w:type="spellEnd"/>
          </w:p>
        </w:tc>
      </w:tr>
      <w:tr w:rsidR="000F1AD8" w14:paraId="2FCE8B84" w14:textId="77777777" w:rsidTr="00AA6D26">
        <w:trPr>
          <w:trHeight w:val="92"/>
          <w:jc w:val="center"/>
        </w:trPr>
        <w:tc>
          <w:tcPr>
            <w:tcW w:w="804" w:type="dxa"/>
            <w:tcBorders>
              <w:top w:val="single" w:sz="4" w:space="0" w:color="auto"/>
              <w:left w:val="single" w:sz="4" w:space="0" w:color="auto"/>
              <w:bottom w:val="single" w:sz="4" w:space="0" w:color="auto"/>
              <w:right w:val="single" w:sz="4" w:space="0" w:color="auto"/>
            </w:tcBorders>
            <w:hideMark/>
          </w:tcPr>
          <w:p w14:paraId="4BCAC7EA" w14:textId="77777777" w:rsidR="000F1AD8" w:rsidRDefault="000F1AD8" w:rsidP="00AA6D26">
            <w:pPr>
              <w:pStyle w:val="TAC"/>
            </w:pPr>
            <w:r>
              <w:t>1</w:t>
            </w:r>
          </w:p>
        </w:tc>
        <w:tc>
          <w:tcPr>
            <w:tcW w:w="1616" w:type="dxa"/>
            <w:gridSpan w:val="2"/>
            <w:tcBorders>
              <w:top w:val="single" w:sz="4" w:space="0" w:color="auto"/>
              <w:left w:val="single" w:sz="4" w:space="0" w:color="auto"/>
              <w:bottom w:val="single" w:sz="4" w:space="0" w:color="auto"/>
              <w:right w:val="single" w:sz="4" w:space="0" w:color="auto"/>
            </w:tcBorders>
            <w:hideMark/>
          </w:tcPr>
          <w:p w14:paraId="3D643B64" w14:textId="77777777" w:rsidR="000F1AD8" w:rsidRDefault="000F1AD8" w:rsidP="00AA6D26">
            <w:pPr>
              <w:pStyle w:val="TAC"/>
              <w:rPr>
                <w:lang w:eastAsia="zh-CN"/>
              </w:rPr>
            </w:pPr>
            <w:r>
              <w:rPr>
                <w:lang w:eastAsia="zh-CN"/>
              </w:rPr>
              <w:t xml:space="preserve">Selected Channel bandwidth as per section 5.1.1.6 </w:t>
            </w:r>
          </w:p>
        </w:tc>
        <w:tc>
          <w:tcPr>
            <w:tcW w:w="1119" w:type="dxa"/>
            <w:tcBorders>
              <w:top w:val="single" w:sz="4" w:space="0" w:color="auto"/>
              <w:left w:val="single" w:sz="4" w:space="0" w:color="auto"/>
              <w:bottom w:val="single" w:sz="4" w:space="0" w:color="auto"/>
              <w:right w:val="single" w:sz="4" w:space="0" w:color="auto"/>
            </w:tcBorders>
            <w:hideMark/>
          </w:tcPr>
          <w:p w14:paraId="49474DEF" w14:textId="77777777" w:rsidR="000F1AD8" w:rsidRDefault="000F1AD8" w:rsidP="00AA6D26">
            <w:pPr>
              <w:pStyle w:val="TAC"/>
              <w:rPr>
                <w:lang w:eastAsia="zh-CN"/>
              </w:rPr>
            </w:pPr>
            <w:r>
              <w:rPr>
                <w:lang w:eastAsia="zh-CN"/>
              </w:rPr>
              <w:t xml:space="preserve">Derived as per section </w:t>
            </w:r>
            <w:r>
              <w:t>5.1.3.2 of TS 38.214 [12]</w:t>
            </w:r>
          </w:p>
        </w:tc>
        <w:tc>
          <w:tcPr>
            <w:tcW w:w="1049" w:type="dxa"/>
            <w:tcBorders>
              <w:top w:val="single" w:sz="4" w:space="0" w:color="auto"/>
              <w:left w:val="single" w:sz="4" w:space="0" w:color="auto"/>
              <w:bottom w:val="single" w:sz="4" w:space="0" w:color="auto"/>
              <w:right w:val="single" w:sz="4" w:space="0" w:color="auto"/>
            </w:tcBorders>
            <w:hideMark/>
          </w:tcPr>
          <w:p w14:paraId="4F85A529" w14:textId="77777777" w:rsidR="000F1AD8" w:rsidRDefault="000F1AD8" w:rsidP="00AA6D26">
            <w:pPr>
              <w:pStyle w:val="TAC"/>
              <w:rPr>
                <w:lang w:eastAsia="zh-CN"/>
              </w:rPr>
            </w:pPr>
            <w:r>
              <w:rPr>
                <w:lang w:eastAsia="zh-CN"/>
              </w:rPr>
              <w:t>NA</w:t>
            </w:r>
          </w:p>
        </w:tc>
        <w:tc>
          <w:tcPr>
            <w:tcW w:w="946" w:type="dxa"/>
            <w:tcBorders>
              <w:top w:val="single" w:sz="4" w:space="0" w:color="auto"/>
              <w:left w:val="single" w:sz="4" w:space="0" w:color="auto"/>
              <w:bottom w:val="single" w:sz="4" w:space="0" w:color="auto"/>
              <w:right w:val="single" w:sz="4" w:space="0" w:color="auto"/>
            </w:tcBorders>
            <w:hideMark/>
          </w:tcPr>
          <w:p w14:paraId="551DFFD8" w14:textId="77777777" w:rsidR="000F1AD8" w:rsidRDefault="000F1AD8" w:rsidP="00AA6D26">
            <w:pPr>
              <w:pStyle w:val="TAC"/>
              <w:rPr>
                <w:lang w:eastAsia="zh-CN"/>
              </w:rPr>
            </w:pPr>
            <w:r>
              <w:rPr>
                <w:lang w:eastAsia="zh-CN"/>
              </w:rPr>
              <w:t>-112</w:t>
            </w:r>
          </w:p>
        </w:tc>
        <w:tc>
          <w:tcPr>
            <w:tcW w:w="946" w:type="dxa"/>
            <w:tcBorders>
              <w:top w:val="single" w:sz="4" w:space="0" w:color="auto"/>
              <w:left w:val="single" w:sz="4" w:space="0" w:color="auto"/>
              <w:bottom w:val="single" w:sz="4" w:space="0" w:color="auto"/>
              <w:right w:val="single" w:sz="4" w:space="0" w:color="auto"/>
            </w:tcBorders>
            <w:hideMark/>
          </w:tcPr>
          <w:p w14:paraId="7AECD529" w14:textId="77777777" w:rsidR="000F1AD8" w:rsidRDefault="000F1AD8" w:rsidP="00AA6D26">
            <w:pPr>
              <w:pStyle w:val="TAC"/>
              <w:rPr>
                <w:lang w:eastAsia="zh-CN"/>
              </w:rPr>
            </w:pPr>
            <w:r>
              <w:rPr>
                <w:lang w:eastAsia="zh-CN"/>
              </w:rPr>
              <w:t>-106</w:t>
            </w:r>
          </w:p>
        </w:tc>
        <w:tc>
          <w:tcPr>
            <w:tcW w:w="946" w:type="dxa"/>
            <w:tcBorders>
              <w:top w:val="single" w:sz="4" w:space="0" w:color="auto"/>
              <w:left w:val="single" w:sz="4" w:space="0" w:color="auto"/>
              <w:bottom w:val="single" w:sz="4" w:space="0" w:color="auto"/>
              <w:right w:val="single" w:sz="4" w:space="0" w:color="auto"/>
            </w:tcBorders>
            <w:hideMark/>
          </w:tcPr>
          <w:p w14:paraId="6ABA81F9" w14:textId="77777777" w:rsidR="000F1AD8" w:rsidRDefault="000F1AD8" w:rsidP="00AA6D26">
            <w:pPr>
              <w:pStyle w:val="TAC"/>
            </w:pPr>
            <w:r>
              <w:t>85</w:t>
            </w:r>
          </w:p>
        </w:tc>
        <w:tc>
          <w:tcPr>
            <w:tcW w:w="947" w:type="dxa"/>
            <w:tcBorders>
              <w:top w:val="single" w:sz="4" w:space="0" w:color="auto"/>
              <w:left w:val="single" w:sz="4" w:space="0" w:color="auto"/>
              <w:bottom w:val="single" w:sz="4" w:space="0" w:color="auto"/>
              <w:right w:val="single" w:sz="4" w:space="0" w:color="auto"/>
            </w:tcBorders>
            <w:hideMark/>
          </w:tcPr>
          <w:p w14:paraId="101925DF" w14:textId="77777777" w:rsidR="000F1AD8" w:rsidRDefault="000F1AD8" w:rsidP="00AA6D26">
            <w:pPr>
              <w:pStyle w:val="TAC"/>
            </w:pPr>
            <w:r>
              <w:t>NA</w:t>
            </w:r>
          </w:p>
        </w:tc>
      </w:tr>
    </w:tbl>
    <w:p w14:paraId="21CB26F0" w14:textId="77777777" w:rsidR="000F1AD8" w:rsidRDefault="000F1AD8" w:rsidP="000F1AD8"/>
    <w:p w14:paraId="09A192D1" w14:textId="77777777" w:rsidR="000F1AD8" w:rsidRDefault="000F1AD8" w:rsidP="000F1AD8">
      <w:pPr>
        <w:pStyle w:val="TH"/>
      </w:pPr>
      <w:r>
        <w:lastRenderedPageBreak/>
        <w:t>Table 5.2A.2.2.0-4: Minimum performance for TDD CA with 30 kHz SCS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0F1AD8" w14:paraId="7A265EC7" w14:textId="77777777" w:rsidTr="00AA6D26">
        <w:trPr>
          <w:trHeight w:val="128"/>
          <w:jc w:val="center"/>
        </w:trPr>
        <w:tc>
          <w:tcPr>
            <w:tcW w:w="804" w:type="dxa"/>
            <w:vMerge w:val="restart"/>
            <w:tcBorders>
              <w:top w:val="single" w:sz="4" w:space="0" w:color="auto"/>
              <w:left w:val="single" w:sz="4" w:space="0" w:color="auto"/>
              <w:bottom w:val="single" w:sz="4" w:space="0" w:color="auto"/>
              <w:right w:val="single" w:sz="4" w:space="0" w:color="auto"/>
            </w:tcBorders>
            <w:hideMark/>
          </w:tcPr>
          <w:p w14:paraId="168A164C" w14:textId="77777777" w:rsidR="000F1AD8" w:rsidRDefault="000F1AD8" w:rsidP="00AA6D26">
            <w:pPr>
              <w:pStyle w:val="TAH"/>
            </w:pPr>
            <w:r>
              <w:t>Test Number</w:t>
            </w:r>
          </w:p>
        </w:tc>
        <w:tc>
          <w:tcPr>
            <w:tcW w:w="1616" w:type="dxa"/>
            <w:gridSpan w:val="2"/>
            <w:tcBorders>
              <w:top w:val="single" w:sz="4" w:space="0" w:color="auto"/>
              <w:left w:val="single" w:sz="4" w:space="0" w:color="auto"/>
              <w:bottom w:val="single" w:sz="4" w:space="0" w:color="auto"/>
              <w:right w:val="single" w:sz="4" w:space="0" w:color="auto"/>
            </w:tcBorders>
            <w:hideMark/>
          </w:tcPr>
          <w:p w14:paraId="4A862831" w14:textId="77777777" w:rsidR="000F1AD8" w:rsidRDefault="000F1AD8" w:rsidP="00AA6D26">
            <w:pPr>
              <w:pStyle w:val="TAH"/>
              <w:rPr>
                <w:lang w:eastAsia="zh-CN"/>
              </w:rPr>
            </w:pPr>
            <w:r>
              <w:rPr>
                <w:lang w:eastAsia="zh-CN"/>
              </w:rPr>
              <w:t>Bandwidth (MHz)</w:t>
            </w:r>
          </w:p>
        </w:tc>
        <w:tc>
          <w:tcPr>
            <w:tcW w:w="2168" w:type="dxa"/>
            <w:gridSpan w:val="2"/>
            <w:tcBorders>
              <w:top w:val="single" w:sz="4" w:space="0" w:color="auto"/>
              <w:left w:val="single" w:sz="4" w:space="0" w:color="auto"/>
              <w:bottom w:val="single" w:sz="4" w:space="0" w:color="auto"/>
              <w:right w:val="single" w:sz="4" w:space="0" w:color="auto"/>
            </w:tcBorders>
            <w:hideMark/>
          </w:tcPr>
          <w:p w14:paraId="17C0BDB0" w14:textId="77777777" w:rsidR="000F1AD8" w:rsidRDefault="000F1AD8" w:rsidP="00AA6D26">
            <w:pPr>
              <w:pStyle w:val="TAH"/>
              <w:rPr>
                <w:lang w:eastAsia="zh-CN"/>
              </w:rPr>
            </w:pPr>
            <w:r>
              <w:rPr>
                <w:lang w:eastAsia="zh-CN"/>
              </w:rPr>
              <w:t>Reference channel</w:t>
            </w:r>
          </w:p>
        </w:tc>
        <w:tc>
          <w:tcPr>
            <w:tcW w:w="1892" w:type="dxa"/>
            <w:gridSpan w:val="2"/>
            <w:tcBorders>
              <w:top w:val="single" w:sz="4" w:space="0" w:color="auto"/>
              <w:left w:val="single" w:sz="4" w:space="0" w:color="auto"/>
              <w:bottom w:val="single" w:sz="4" w:space="0" w:color="auto"/>
              <w:right w:val="single" w:sz="4" w:space="0" w:color="auto"/>
            </w:tcBorders>
            <w:hideMark/>
          </w:tcPr>
          <w:p w14:paraId="5839D344" w14:textId="77777777" w:rsidR="000F1AD8" w:rsidRDefault="000F1AD8" w:rsidP="00AA6D26">
            <w:pPr>
              <w:pStyle w:val="TAH"/>
              <w:rPr>
                <w:lang w:eastAsia="zh-CN"/>
              </w:rPr>
            </w:pPr>
            <w:r>
              <w:rPr>
                <w:lang w:eastAsia="zh-CN"/>
              </w:rPr>
              <w:t>Power at antenna port (dBm/Hz)</w:t>
            </w:r>
          </w:p>
        </w:tc>
        <w:tc>
          <w:tcPr>
            <w:tcW w:w="1893" w:type="dxa"/>
            <w:gridSpan w:val="2"/>
            <w:tcBorders>
              <w:top w:val="single" w:sz="4" w:space="0" w:color="auto"/>
              <w:left w:val="single" w:sz="4" w:space="0" w:color="auto"/>
              <w:bottom w:val="single" w:sz="4" w:space="0" w:color="auto"/>
              <w:right w:val="single" w:sz="4" w:space="0" w:color="auto"/>
            </w:tcBorders>
            <w:hideMark/>
          </w:tcPr>
          <w:p w14:paraId="3D6AB8BC" w14:textId="77777777" w:rsidR="000F1AD8" w:rsidRDefault="000F1AD8" w:rsidP="00AA6D26">
            <w:pPr>
              <w:pStyle w:val="TAH"/>
            </w:pPr>
            <w:r>
              <w:t>Reference value</w:t>
            </w:r>
          </w:p>
          <w:p w14:paraId="423DE6C1" w14:textId="77777777" w:rsidR="000F1AD8" w:rsidRDefault="000F1AD8" w:rsidP="00AA6D26">
            <w:pPr>
              <w:pStyle w:val="TAH"/>
            </w:pPr>
            <w:r>
              <w:t>Fraction of Maximum</w:t>
            </w:r>
          </w:p>
          <w:p w14:paraId="5BCA4783" w14:textId="77777777" w:rsidR="000F1AD8" w:rsidRDefault="000F1AD8" w:rsidP="00AA6D26">
            <w:pPr>
              <w:pStyle w:val="TAH"/>
            </w:pPr>
            <w:r>
              <w:t>Throughput (%)</w:t>
            </w:r>
          </w:p>
        </w:tc>
      </w:tr>
      <w:tr w:rsidR="000F1AD8" w14:paraId="1B0D7CC0" w14:textId="77777777" w:rsidTr="00AA6D26">
        <w:trPr>
          <w:trHeight w:val="591"/>
          <w:jc w:val="center"/>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2D0EF19A" w14:textId="77777777" w:rsidR="000F1AD8" w:rsidRDefault="000F1AD8" w:rsidP="00AA6D26">
            <w:pPr>
              <w:spacing w:after="0"/>
              <w:rPr>
                <w:rFonts w:ascii="Arial" w:hAnsi="Arial"/>
                <w:b/>
                <w:sz w:val="18"/>
              </w:rPr>
            </w:pPr>
          </w:p>
        </w:tc>
        <w:tc>
          <w:tcPr>
            <w:tcW w:w="765" w:type="dxa"/>
            <w:tcBorders>
              <w:top w:val="single" w:sz="4" w:space="0" w:color="auto"/>
              <w:left w:val="single" w:sz="4" w:space="0" w:color="auto"/>
              <w:bottom w:val="single" w:sz="4" w:space="0" w:color="auto"/>
              <w:right w:val="single" w:sz="4" w:space="0" w:color="auto"/>
            </w:tcBorders>
            <w:hideMark/>
          </w:tcPr>
          <w:p w14:paraId="31577DC8" w14:textId="77777777" w:rsidR="000F1AD8" w:rsidRDefault="000F1AD8" w:rsidP="00AA6D26">
            <w:pPr>
              <w:pStyle w:val="TAH"/>
            </w:pPr>
            <w:proofErr w:type="spellStart"/>
            <w:r>
              <w:t>PCell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4813D86" w14:textId="77777777" w:rsidR="000F1AD8" w:rsidRDefault="000F1AD8" w:rsidP="00AA6D26">
            <w:pPr>
              <w:pStyle w:val="TAH"/>
            </w:pPr>
            <w:proofErr w:type="spellStart"/>
            <w:r>
              <w:t>SCell</w:t>
            </w:r>
            <w:proofErr w:type="spellEnd"/>
          </w:p>
        </w:tc>
        <w:tc>
          <w:tcPr>
            <w:tcW w:w="1119" w:type="dxa"/>
            <w:tcBorders>
              <w:top w:val="single" w:sz="4" w:space="0" w:color="auto"/>
              <w:left w:val="single" w:sz="4" w:space="0" w:color="auto"/>
              <w:bottom w:val="single" w:sz="4" w:space="0" w:color="auto"/>
              <w:right w:val="single" w:sz="4" w:space="0" w:color="auto"/>
            </w:tcBorders>
            <w:hideMark/>
          </w:tcPr>
          <w:p w14:paraId="6D21E550" w14:textId="77777777" w:rsidR="000F1AD8" w:rsidRDefault="000F1AD8" w:rsidP="00AA6D26">
            <w:pPr>
              <w:pStyle w:val="TAH"/>
            </w:pPr>
            <w:proofErr w:type="spellStart"/>
            <w:r>
              <w:t>PCell</w:t>
            </w:r>
            <w:proofErr w:type="spellEnd"/>
          </w:p>
        </w:tc>
        <w:tc>
          <w:tcPr>
            <w:tcW w:w="1049" w:type="dxa"/>
            <w:tcBorders>
              <w:top w:val="single" w:sz="4" w:space="0" w:color="auto"/>
              <w:left w:val="single" w:sz="4" w:space="0" w:color="auto"/>
              <w:bottom w:val="single" w:sz="4" w:space="0" w:color="auto"/>
              <w:right w:val="single" w:sz="4" w:space="0" w:color="auto"/>
            </w:tcBorders>
            <w:hideMark/>
          </w:tcPr>
          <w:p w14:paraId="486731A3" w14:textId="77777777" w:rsidR="000F1AD8" w:rsidRDefault="000F1AD8" w:rsidP="00AA6D26">
            <w:pPr>
              <w:pStyle w:val="TAH"/>
            </w:pPr>
            <w:proofErr w:type="spellStart"/>
            <w:r>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39E8128E" w14:textId="77777777" w:rsidR="000F1AD8" w:rsidRDefault="000F1AD8" w:rsidP="00AA6D26">
            <w:pPr>
              <w:pStyle w:val="TAH"/>
              <w:rPr>
                <w:lang w:eastAsia="zh-CN"/>
              </w:rPr>
            </w:pPr>
            <w:r>
              <w:object w:dxaOrig="610" w:dyaOrig="330" w14:anchorId="0C04FF2E">
                <v:shape id="_x0000_i1027" type="#_x0000_t75" style="width:30pt;height:17.25pt" o:ole="">
                  <v:imagedata r:id="rId13" o:title=""/>
                </v:shape>
                <o:OLEObject Type="Embed" ProgID="Equation.3" ShapeID="_x0000_i1027" DrawAspect="Content" ObjectID="_1714541639" r:id="rId17"/>
              </w:object>
            </w:r>
            <w:r>
              <w:rPr>
                <w:lang w:eastAsia="zh-CN"/>
              </w:rPr>
              <w:t xml:space="preserve"> for </w:t>
            </w:r>
            <w:proofErr w:type="spellStart"/>
            <w:r>
              <w:t>PCell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171CB159" w14:textId="77777777" w:rsidR="000F1AD8" w:rsidRDefault="000F1AD8" w:rsidP="00AA6D26">
            <w:pPr>
              <w:pStyle w:val="TAH"/>
            </w:pPr>
            <w:r>
              <w:object w:dxaOrig="610" w:dyaOrig="330" w14:anchorId="36BE44C7">
                <v:shape id="_x0000_i1028" type="#_x0000_t75" style="width:30pt;height:17.25pt" o:ole="">
                  <v:imagedata r:id="rId15" o:title=""/>
                </v:shape>
                <o:OLEObject Type="Embed" ProgID="Equation.3" ShapeID="_x0000_i1028" DrawAspect="Content" ObjectID="_1714541640" r:id="rId18"/>
              </w:object>
            </w:r>
            <w:r>
              <w:rPr>
                <w:lang w:eastAsia="zh-CN"/>
              </w:rPr>
              <w:t xml:space="preserve"> for</w:t>
            </w:r>
            <w:r>
              <w:t xml:space="preserve"> </w:t>
            </w:r>
            <w:proofErr w:type="spellStart"/>
            <w:r>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42CC5C0E" w14:textId="77777777" w:rsidR="000F1AD8" w:rsidRDefault="000F1AD8" w:rsidP="00AA6D26">
            <w:pPr>
              <w:pStyle w:val="TAH"/>
              <w:rPr>
                <w:rFonts w:eastAsia="??"/>
              </w:rPr>
            </w:pPr>
            <w:proofErr w:type="spellStart"/>
            <w:r>
              <w:t>PCell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4F44BD2" w14:textId="77777777" w:rsidR="000F1AD8" w:rsidRDefault="000F1AD8" w:rsidP="00AA6D26">
            <w:pPr>
              <w:pStyle w:val="TAH"/>
              <w:rPr>
                <w:rFonts w:eastAsia="??"/>
              </w:rPr>
            </w:pPr>
            <w:proofErr w:type="spellStart"/>
            <w:r>
              <w:t>SCell</w:t>
            </w:r>
            <w:proofErr w:type="spellEnd"/>
          </w:p>
        </w:tc>
      </w:tr>
      <w:tr w:rsidR="000F1AD8" w14:paraId="44EC98D6" w14:textId="77777777" w:rsidTr="00AA6D26">
        <w:trPr>
          <w:trHeight w:val="92"/>
          <w:jc w:val="center"/>
        </w:trPr>
        <w:tc>
          <w:tcPr>
            <w:tcW w:w="804" w:type="dxa"/>
            <w:tcBorders>
              <w:top w:val="single" w:sz="4" w:space="0" w:color="auto"/>
              <w:left w:val="single" w:sz="4" w:space="0" w:color="auto"/>
              <w:bottom w:val="single" w:sz="4" w:space="0" w:color="auto"/>
              <w:right w:val="single" w:sz="4" w:space="0" w:color="auto"/>
            </w:tcBorders>
            <w:hideMark/>
          </w:tcPr>
          <w:p w14:paraId="6F7793D6" w14:textId="77777777" w:rsidR="000F1AD8" w:rsidRDefault="000F1AD8" w:rsidP="00AA6D26">
            <w:pPr>
              <w:pStyle w:val="TAC"/>
            </w:pPr>
            <w:r>
              <w:t>1</w:t>
            </w:r>
          </w:p>
        </w:tc>
        <w:tc>
          <w:tcPr>
            <w:tcW w:w="1616" w:type="dxa"/>
            <w:gridSpan w:val="2"/>
            <w:tcBorders>
              <w:top w:val="single" w:sz="4" w:space="0" w:color="auto"/>
              <w:left w:val="single" w:sz="4" w:space="0" w:color="auto"/>
              <w:bottom w:val="single" w:sz="4" w:space="0" w:color="auto"/>
              <w:right w:val="single" w:sz="4" w:space="0" w:color="auto"/>
            </w:tcBorders>
            <w:hideMark/>
          </w:tcPr>
          <w:p w14:paraId="596F5A86" w14:textId="77777777" w:rsidR="000F1AD8" w:rsidRDefault="000F1AD8" w:rsidP="00AA6D26">
            <w:pPr>
              <w:pStyle w:val="TAC"/>
              <w:rPr>
                <w:lang w:eastAsia="zh-CN"/>
              </w:rPr>
            </w:pPr>
            <w:r>
              <w:rPr>
                <w:lang w:eastAsia="zh-CN"/>
              </w:rPr>
              <w:t>Selected Channel bandwidth as per section 5.1.1.6</w:t>
            </w:r>
          </w:p>
        </w:tc>
        <w:tc>
          <w:tcPr>
            <w:tcW w:w="1119" w:type="dxa"/>
            <w:tcBorders>
              <w:top w:val="single" w:sz="4" w:space="0" w:color="auto"/>
              <w:left w:val="single" w:sz="4" w:space="0" w:color="auto"/>
              <w:bottom w:val="single" w:sz="4" w:space="0" w:color="auto"/>
              <w:right w:val="single" w:sz="4" w:space="0" w:color="auto"/>
            </w:tcBorders>
            <w:hideMark/>
          </w:tcPr>
          <w:p w14:paraId="1FF0A22B" w14:textId="77777777" w:rsidR="000F1AD8" w:rsidRDefault="000F1AD8" w:rsidP="00AA6D26">
            <w:pPr>
              <w:pStyle w:val="TAC"/>
              <w:rPr>
                <w:lang w:eastAsia="zh-CN"/>
              </w:rPr>
            </w:pPr>
            <w:r>
              <w:rPr>
                <w:lang w:eastAsia="zh-CN"/>
              </w:rPr>
              <w:t xml:space="preserve">Derived as per section </w:t>
            </w:r>
            <w:r>
              <w:t>5.1.3.2 of TS 38.214 [12]</w:t>
            </w:r>
          </w:p>
        </w:tc>
        <w:tc>
          <w:tcPr>
            <w:tcW w:w="1049" w:type="dxa"/>
            <w:tcBorders>
              <w:top w:val="single" w:sz="4" w:space="0" w:color="auto"/>
              <w:left w:val="single" w:sz="4" w:space="0" w:color="auto"/>
              <w:bottom w:val="single" w:sz="4" w:space="0" w:color="auto"/>
              <w:right w:val="single" w:sz="4" w:space="0" w:color="auto"/>
            </w:tcBorders>
            <w:hideMark/>
          </w:tcPr>
          <w:p w14:paraId="6D8A1D24" w14:textId="77777777" w:rsidR="000F1AD8" w:rsidRDefault="000F1AD8" w:rsidP="00AA6D26">
            <w:pPr>
              <w:pStyle w:val="TAC"/>
              <w:rPr>
                <w:lang w:eastAsia="zh-CN"/>
              </w:rPr>
            </w:pPr>
            <w:r>
              <w:rPr>
                <w:lang w:eastAsia="zh-CN"/>
              </w:rPr>
              <w:t>NA</w:t>
            </w:r>
          </w:p>
        </w:tc>
        <w:tc>
          <w:tcPr>
            <w:tcW w:w="946" w:type="dxa"/>
            <w:tcBorders>
              <w:top w:val="single" w:sz="4" w:space="0" w:color="auto"/>
              <w:left w:val="single" w:sz="4" w:space="0" w:color="auto"/>
              <w:bottom w:val="single" w:sz="4" w:space="0" w:color="auto"/>
              <w:right w:val="single" w:sz="4" w:space="0" w:color="auto"/>
            </w:tcBorders>
            <w:hideMark/>
          </w:tcPr>
          <w:p w14:paraId="668CDFE4" w14:textId="77777777" w:rsidR="000F1AD8" w:rsidRDefault="000F1AD8" w:rsidP="00AA6D26">
            <w:pPr>
              <w:pStyle w:val="TAC"/>
              <w:rPr>
                <w:lang w:eastAsia="zh-CN"/>
              </w:rPr>
            </w:pPr>
            <w:r>
              <w:rPr>
                <w:lang w:eastAsia="zh-CN"/>
              </w:rPr>
              <w:t>-112</w:t>
            </w:r>
          </w:p>
        </w:tc>
        <w:tc>
          <w:tcPr>
            <w:tcW w:w="946" w:type="dxa"/>
            <w:tcBorders>
              <w:top w:val="single" w:sz="4" w:space="0" w:color="auto"/>
              <w:left w:val="single" w:sz="4" w:space="0" w:color="auto"/>
              <w:bottom w:val="single" w:sz="4" w:space="0" w:color="auto"/>
              <w:right w:val="single" w:sz="4" w:space="0" w:color="auto"/>
            </w:tcBorders>
            <w:hideMark/>
          </w:tcPr>
          <w:p w14:paraId="45762ABC" w14:textId="77777777" w:rsidR="000F1AD8" w:rsidRDefault="000F1AD8" w:rsidP="00AA6D26">
            <w:pPr>
              <w:pStyle w:val="TAC"/>
              <w:rPr>
                <w:lang w:eastAsia="zh-CN"/>
              </w:rPr>
            </w:pPr>
            <w:r>
              <w:rPr>
                <w:lang w:eastAsia="zh-CN"/>
              </w:rPr>
              <w:t>-106</w:t>
            </w:r>
          </w:p>
        </w:tc>
        <w:tc>
          <w:tcPr>
            <w:tcW w:w="946" w:type="dxa"/>
            <w:tcBorders>
              <w:top w:val="single" w:sz="4" w:space="0" w:color="auto"/>
              <w:left w:val="single" w:sz="4" w:space="0" w:color="auto"/>
              <w:bottom w:val="single" w:sz="4" w:space="0" w:color="auto"/>
              <w:right w:val="single" w:sz="4" w:space="0" w:color="auto"/>
            </w:tcBorders>
            <w:hideMark/>
          </w:tcPr>
          <w:p w14:paraId="61524044" w14:textId="77777777" w:rsidR="000F1AD8" w:rsidRDefault="000F1AD8" w:rsidP="00AA6D26">
            <w:pPr>
              <w:pStyle w:val="TAC"/>
            </w:pPr>
            <w:r>
              <w:t>85</w:t>
            </w:r>
          </w:p>
        </w:tc>
        <w:tc>
          <w:tcPr>
            <w:tcW w:w="947" w:type="dxa"/>
            <w:tcBorders>
              <w:top w:val="single" w:sz="4" w:space="0" w:color="auto"/>
              <w:left w:val="single" w:sz="4" w:space="0" w:color="auto"/>
              <w:bottom w:val="single" w:sz="4" w:space="0" w:color="auto"/>
              <w:right w:val="single" w:sz="4" w:space="0" w:color="auto"/>
            </w:tcBorders>
            <w:hideMark/>
          </w:tcPr>
          <w:p w14:paraId="2B7865F8" w14:textId="77777777" w:rsidR="000F1AD8" w:rsidRDefault="000F1AD8" w:rsidP="00AA6D26">
            <w:pPr>
              <w:pStyle w:val="TAC"/>
            </w:pPr>
            <w:r>
              <w:t>NA</w:t>
            </w:r>
          </w:p>
        </w:tc>
      </w:tr>
    </w:tbl>
    <w:p w14:paraId="43B016FE" w14:textId="77777777" w:rsidR="000F1AD8" w:rsidRDefault="000F1AD8" w:rsidP="000F1AD8"/>
    <w:p w14:paraId="556EF287" w14:textId="77777777" w:rsidR="000F1AD8" w:rsidRDefault="000F1AD8" w:rsidP="000F1AD8">
      <w:r>
        <w:t>The normative reference for this requirement is TS 38.101-4 [5], clause 5.2A.2.2.</w:t>
      </w:r>
    </w:p>
    <w:p w14:paraId="1C5B003C" w14:textId="77777777" w:rsidR="000F1AD8" w:rsidRDefault="000F1AD8" w:rsidP="000F1AD8">
      <w:pPr>
        <w:pStyle w:val="Heading5"/>
      </w:pPr>
      <w:bookmarkStart w:id="7" w:name="_Toc75790022"/>
      <w:bookmarkStart w:id="8" w:name="_Toc84264710"/>
      <w:bookmarkStart w:id="9" w:name="_Toc90560852"/>
      <w:r>
        <w:t>5.2A.2.2.1</w:t>
      </w:r>
      <w:r>
        <w:tab/>
        <w:t>2Rx PDSCH Demodulation Performance for CA with power imbalance (2DL CA)</w:t>
      </w:r>
      <w:bookmarkEnd w:id="7"/>
      <w:bookmarkEnd w:id="8"/>
      <w:bookmarkEnd w:id="9"/>
    </w:p>
    <w:p w14:paraId="6A24B371" w14:textId="1D9279D9" w:rsidR="000F1AD8" w:rsidDel="00D86FD0" w:rsidRDefault="000F1AD8" w:rsidP="000F1AD8">
      <w:pPr>
        <w:pStyle w:val="EditorsNote"/>
        <w:rPr>
          <w:del w:id="10" w:author="Vijay Balasubramanian (QCT)" w:date="2022-04-25T01:56:00Z"/>
        </w:rPr>
      </w:pPr>
      <w:del w:id="11" w:author="Vijay Balasubramanian (QCT)" w:date="2022-04-25T01:56:00Z">
        <w:r w:rsidDel="00D86FD0">
          <w:delText>Editor’s note: Following aspects in this clause are incomplete</w:delText>
        </w:r>
      </w:del>
    </w:p>
    <w:p w14:paraId="1D04F85B" w14:textId="68081DBA" w:rsidR="000F1AD8" w:rsidDel="00536779" w:rsidRDefault="000F1AD8" w:rsidP="000F1AD8">
      <w:pPr>
        <w:pStyle w:val="EditorsNote"/>
        <w:rPr>
          <w:del w:id="12" w:author="Vijay Balasubramanian (QCT)" w:date="2022-04-25T01:40:00Z"/>
        </w:rPr>
      </w:pPr>
      <w:del w:id="13" w:author="Vijay Balasubramanian (QCT)" w:date="2022-04-25T01:40:00Z">
        <w:r w:rsidDel="00536779">
          <w:delText>-</w:delText>
        </w:r>
        <w:r w:rsidDel="00536779">
          <w:tab/>
          <w:delText>Connection Diagram is in []</w:delText>
        </w:r>
      </w:del>
    </w:p>
    <w:p w14:paraId="62B869AA" w14:textId="54D1D48C" w:rsidR="000F1AD8" w:rsidDel="00536779" w:rsidRDefault="000F1AD8" w:rsidP="000F1AD8">
      <w:pPr>
        <w:pStyle w:val="EditorsNote"/>
        <w:rPr>
          <w:del w:id="14" w:author="Vijay Balasubramanian (QCT)" w:date="2022-04-25T01:40:00Z"/>
        </w:rPr>
      </w:pPr>
      <w:del w:id="15" w:author="Vijay Balasubramanian (QCT)" w:date="2022-04-25T01:40:00Z">
        <w:r w:rsidDel="00536779">
          <w:delText xml:space="preserve">- </w:delText>
        </w:r>
        <w:r w:rsidDel="00536779">
          <w:tab/>
          <w:delText>Message contents is TBD</w:delText>
        </w:r>
      </w:del>
    </w:p>
    <w:p w14:paraId="57BA77D9" w14:textId="3EB1B9E6" w:rsidR="000F1AD8" w:rsidDel="00D86FD0" w:rsidRDefault="000F1AD8" w:rsidP="000F1AD8">
      <w:pPr>
        <w:pStyle w:val="EditorsNote"/>
        <w:rPr>
          <w:del w:id="16" w:author="Vijay Balasubramanian (QCT)" w:date="2022-04-25T01:56:00Z"/>
        </w:rPr>
      </w:pPr>
      <w:del w:id="17" w:author="Vijay Balasubramanian (QCT)" w:date="2022-04-25T01:56:00Z">
        <w:r w:rsidDel="00D86FD0">
          <w:delText>-</w:delText>
        </w:r>
        <w:r w:rsidDel="00D86FD0">
          <w:tab/>
          <w:delText>Annex F update is TBD</w:delText>
        </w:r>
      </w:del>
    </w:p>
    <w:p w14:paraId="2794988D" w14:textId="77777777" w:rsidR="000F1AD8" w:rsidRDefault="000F1AD8" w:rsidP="000F1AD8">
      <w:pPr>
        <w:pStyle w:val="H6"/>
      </w:pPr>
      <w:r>
        <w:t>5.2A.2.2.1.1</w:t>
      </w:r>
      <w:r>
        <w:tab/>
        <w:t>Test Purpose</w:t>
      </w:r>
    </w:p>
    <w:p w14:paraId="0AAD0F1A" w14:textId="77777777" w:rsidR="000F1AD8" w:rsidRDefault="000F1AD8" w:rsidP="000F1AD8">
      <w:r>
        <w:t>To v</w:t>
      </w:r>
      <w:r>
        <w:rPr>
          <w:rFonts w:eastAsia="SimSun"/>
        </w:rPr>
        <w:t xml:space="preserve">erify the ability of an intra-band adjacent carrier aggregation UE to demodulate the signal transmitted by the </w:t>
      </w:r>
      <w:proofErr w:type="spellStart"/>
      <w:r>
        <w:rPr>
          <w:rFonts w:eastAsia="SimSun"/>
        </w:rPr>
        <w:t>PCell</w:t>
      </w:r>
      <w:proofErr w:type="spellEnd"/>
      <w:r>
        <w:rPr>
          <w:rFonts w:eastAsia="SimSun"/>
        </w:rPr>
        <w:t xml:space="preserve"> or </w:t>
      </w:r>
      <w:proofErr w:type="spellStart"/>
      <w:r>
        <w:rPr>
          <w:rFonts w:eastAsia="SimSun"/>
        </w:rPr>
        <w:t>SCell</w:t>
      </w:r>
      <w:proofErr w:type="spellEnd"/>
      <w:r>
        <w:rPr>
          <w:rFonts w:eastAsia="SimSun"/>
        </w:rPr>
        <w:t xml:space="preserve"> in the presence of a stronger </w:t>
      </w:r>
      <w:proofErr w:type="spellStart"/>
      <w:r>
        <w:rPr>
          <w:rFonts w:eastAsia="SimSun"/>
        </w:rPr>
        <w:t>SCell</w:t>
      </w:r>
      <w:proofErr w:type="spellEnd"/>
      <w:r>
        <w:rPr>
          <w:rFonts w:eastAsia="SimSun"/>
        </w:rPr>
        <w:t xml:space="preserve"> or </w:t>
      </w:r>
      <w:proofErr w:type="spellStart"/>
      <w:r>
        <w:rPr>
          <w:rFonts w:eastAsia="SimSun"/>
        </w:rPr>
        <w:t>PCell</w:t>
      </w:r>
      <w:proofErr w:type="spellEnd"/>
      <w:r>
        <w:rPr>
          <w:rFonts w:eastAsia="SimSun"/>
        </w:rPr>
        <w:t xml:space="preserve"> signal on an adjacent frequency. Throughput is measured on the </w:t>
      </w:r>
      <w:proofErr w:type="spellStart"/>
      <w:r>
        <w:rPr>
          <w:rFonts w:eastAsia="SimSun"/>
        </w:rPr>
        <w:t>PCell</w:t>
      </w:r>
      <w:proofErr w:type="spellEnd"/>
      <w:r>
        <w:rPr>
          <w:rFonts w:eastAsia="SimSun"/>
        </w:rPr>
        <w:t xml:space="preserve"> or </w:t>
      </w:r>
      <w:proofErr w:type="spellStart"/>
      <w:r>
        <w:rPr>
          <w:rFonts w:eastAsia="SimSun"/>
        </w:rPr>
        <w:t>SCell</w:t>
      </w:r>
      <w:proofErr w:type="spellEnd"/>
      <w:r>
        <w:rPr>
          <w:rFonts w:eastAsia="SimSun"/>
        </w:rPr>
        <w:t xml:space="preserve"> only</w:t>
      </w:r>
      <w:r>
        <w:t>.</w:t>
      </w:r>
    </w:p>
    <w:p w14:paraId="2C28FC90" w14:textId="77777777" w:rsidR="000F1AD8" w:rsidRDefault="000F1AD8" w:rsidP="000F1AD8">
      <w:pPr>
        <w:pStyle w:val="H6"/>
      </w:pPr>
      <w:r>
        <w:t>5.2A.2.2.1.2</w:t>
      </w:r>
      <w:r>
        <w:tab/>
        <w:t>Test applicability</w:t>
      </w:r>
    </w:p>
    <w:p w14:paraId="3B6DE8EB" w14:textId="0A7BE614" w:rsidR="000F1AD8" w:rsidRDefault="000F1AD8" w:rsidP="000F1AD8">
      <w:r>
        <w:t>This test applies to all types of NR UE release 15 and forward that supports 2DL</w:t>
      </w:r>
      <w:ins w:id="18" w:author="Vijay Balasubramanian (QCT)" w:date="2022-04-25T02:27:00Z">
        <w:r w:rsidR="00FE35F8">
          <w:t xml:space="preserve"> intra-band contiguous</w:t>
        </w:r>
      </w:ins>
      <w:r>
        <w:t xml:space="preserve"> CA.</w:t>
      </w:r>
    </w:p>
    <w:p w14:paraId="028D5997" w14:textId="77777777" w:rsidR="000F1AD8" w:rsidRDefault="000F1AD8" w:rsidP="000F1AD8">
      <w:pPr>
        <w:pStyle w:val="H6"/>
      </w:pPr>
      <w:r>
        <w:t>5.2A.2.2.1.3</w:t>
      </w:r>
      <w:r>
        <w:tab/>
        <w:t>Test description</w:t>
      </w:r>
    </w:p>
    <w:p w14:paraId="03B29DA5" w14:textId="77777777" w:rsidR="000F1AD8" w:rsidRDefault="000F1AD8" w:rsidP="000F1AD8">
      <w:pPr>
        <w:pStyle w:val="H6"/>
      </w:pPr>
      <w:r>
        <w:t>5.2A.2.2.1.3.1</w:t>
      </w:r>
      <w:r>
        <w:tab/>
        <w:t>Initial conditions</w:t>
      </w:r>
    </w:p>
    <w:p w14:paraId="765687BA" w14:textId="77777777" w:rsidR="000F1AD8" w:rsidRDefault="000F1AD8" w:rsidP="000F1AD8">
      <w:r>
        <w:t>Initial conditions are a set of test configurations the UE needs to be tested in and the steps for the SS to take with the UE to reach the correct measurement state.</w:t>
      </w:r>
    </w:p>
    <w:p w14:paraId="70A1D1A9" w14:textId="77777777" w:rsidR="000F1AD8" w:rsidRDefault="000F1AD8" w:rsidP="000F1AD8">
      <w:r>
        <w:t>The initial test configurations consist of environmental conditions, test frequencies, test channel bandwidths and sub-carrier spacing based on NR operating bands specified in Table 5.3.5-1 and Table 5.3.6-1 of 38.521-1 [7].</w:t>
      </w:r>
    </w:p>
    <w:p w14:paraId="0AF52F11" w14:textId="77777777" w:rsidR="000F1AD8" w:rsidRDefault="000F1AD8" w:rsidP="000F1AD8">
      <w:r>
        <w:t>Configurations of PDSCH and PDCCH before measurement are specified in Annex C.</w:t>
      </w:r>
    </w:p>
    <w:p w14:paraId="7B1B5D96" w14:textId="77777777" w:rsidR="000F1AD8" w:rsidRDefault="000F1AD8" w:rsidP="000F1AD8">
      <w:r>
        <w:t>Test Environment: Normal, as defined in TS 38.508-1 [6] clause 4.1.</w:t>
      </w:r>
    </w:p>
    <w:p w14:paraId="63E24F75" w14:textId="77777777" w:rsidR="000F1AD8" w:rsidRDefault="000F1AD8" w:rsidP="000F1AD8">
      <w:r>
        <w:t xml:space="preserve">Frequencies to be tested: </w:t>
      </w:r>
      <w:proofErr w:type="spellStart"/>
      <w:r>
        <w:t>Mid Range</w:t>
      </w:r>
      <w:proofErr w:type="spellEnd"/>
      <w:r>
        <w:t>, as defined in TS 38.508-1 [6] clause 4.3.1.1.</w:t>
      </w:r>
    </w:p>
    <w:p w14:paraId="7C0F2107" w14:textId="77777777" w:rsidR="000F1AD8" w:rsidRDefault="000F1AD8" w:rsidP="000F1AD8">
      <w:r>
        <w:t>Band selection: Supported intra-band contiguous CA configurations covering the lowest and highest operating bands,</w:t>
      </w:r>
    </w:p>
    <w:p w14:paraId="6B730E77" w14:textId="77777777" w:rsidR="000F1AD8" w:rsidRDefault="000F1AD8" w:rsidP="000F1AD8">
      <w:r>
        <w:t>Channel BW combination to be tested: Select bandwidth combination with same bandwidth in each carrier. If not supported, select bandwidth combination with smallest bandwidth difference between the two carriers and the carrier with smaller bandwidth will be used for the test.</w:t>
      </w:r>
    </w:p>
    <w:p w14:paraId="37FECE10" w14:textId="77777777" w:rsidR="000F1AD8" w:rsidRDefault="000F1AD8" w:rsidP="000F1AD8">
      <w:r>
        <w:t>CA capability to be tested: Either FDD or TDD intra-band contiguous CA</w:t>
      </w:r>
    </w:p>
    <w:p w14:paraId="453405C4" w14:textId="3668EB32" w:rsidR="000F1AD8" w:rsidRDefault="000F1AD8" w:rsidP="000F1AD8">
      <w:pPr>
        <w:pStyle w:val="B1"/>
      </w:pPr>
      <w:r>
        <w:t>1.</w:t>
      </w:r>
      <w:r>
        <w:tab/>
        <w:t xml:space="preserve">Connect the SS, the faders and AWGN noise source to the UE antenna connectors as shown in TS 38.508-1 [6] Annex A, in Figure </w:t>
      </w:r>
      <w:del w:id="19" w:author="Vijay Balasubramanian (QCT)" w:date="2022-04-25T01:11:00Z">
        <w:r w:rsidDel="008C12BD">
          <w:delText>[</w:delText>
        </w:r>
      </w:del>
      <w:r>
        <w:t>A.3.1.7.</w:t>
      </w:r>
      <w:ins w:id="20" w:author="Vijay Balasubramanian (QCT)" w:date="2022-04-25T01:37:00Z">
        <w:r w:rsidR="00224B1B">
          <w:t>2</w:t>
        </w:r>
      </w:ins>
      <w:ins w:id="21" w:author="Vijay Balasubramanian (QCT)" w:date="2022-04-25T01:38:00Z">
        <w:r w:rsidR="00224B1B">
          <w:t>A</w:t>
        </w:r>
      </w:ins>
      <w:del w:id="22" w:author="Vijay Balasubramanian (QCT)" w:date="2022-04-25T01:11:00Z">
        <w:r w:rsidDel="008C12BD">
          <w:delText>1</w:delText>
        </w:r>
      </w:del>
      <w:del w:id="23" w:author="Vijay Balasubramanian (QCT)" w:date="2022-04-25T02:47:00Z">
        <w:r w:rsidDel="00907511">
          <w:delText>]</w:delText>
        </w:r>
      </w:del>
      <w:r>
        <w:t xml:space="preserve"> for TE diagram and clause </w:t>
      </w:r>
      <w:del w:id="24" w:author="Vijay Balasubramanian (QCT)" w:date="2022-04-25T01:38:00Z">
        <w:r w:rsidDel="00AF4098">
          <w:delText>[</w:delText>
        </w:r>
      </w:del>
      <w:r>
        <w:t>A.3.2.</w:t>
      </w:r>
      <w:ins w:id="25" w:author="Vijay Balasubramanian (QCT)" w:date="2022-04-25T01:38:00Z">
        <w:r w:rsidR="00AF4098">
          <w:t>3</w:t>
        </w:r>
      </w:ins>
      <w:del w:id="26" w:author="Vijay Balasubramanian (QCT)" w:date="2022-04-25T01:38:00Z">
        <w:r w:rsidDel="00AF4098">
          <w:delText>2]</w:delText>
        </w:r>
      </w:del>
      <w:r>
        <w:t xml:space="preserve"> for UE diagram.</w:t>
      </w:r>
    </w:p>
    <w:p w14:paraId="77CE14C1" w14:textId="77777777" w:rsidR="000F1AD8" w:rsidRDefault="000F1AD8" w:rsidP="000F1AD8">
      <w:pPr>
        <w:pStyle w:val="B1"/>
      </w:pPr>
      <w:r>
        <w:t>2.</w:t>
      </w:r>
      <w:r>
        <w:tab/>
        <w:t>The parameter settings for the cell are set up according to Table 5.2-1, Table 5.2A-1 to Table 5.2A-3 as appropriate.</w:t>
      </w:r>
    </w:p>
    <w:p w14:paraId="37FF272D" w14:textId="77777777" w:rsidR="000F1AD8" w:rsidRDefault="000F1AD8" w:rsidP="000F1AD8">
      <w:pPr>
        <w:pStyle w:val="B1"/>
      </w:pPr>
      <w:r>
        <w:t>3.</w:t>
      </w:r>
      <w:r>
        <w:tab/>
        <w:t>Downlink signals for NR cell are initially set up according to Annexes C.0, C.1, C.2 and uplink signals according to Annexes G.0, G.1, G.2, G.3.1 of TS 38.521-1 [7].</w:t>
      </w:r>
    </w:p>
    <w:p w14:paraId="528EB4F3" w14:textId="77777777" w:rsidR="000F1AD8" w:rsidRDefault="000F1AD8" w:rsidP="000F1AD8">
      <w:pPr>
        <w:pStyle w:val="B1"/>
      </w:pPr>
      <w:r>
        <w:t>4.</w:t>
      </w:r>
      <w:r>
        <w:tab/>
        <w:t>Propagation conditions are set according to Annex B.1.</w:t>
      </w:r>
    </w:p>
    <w:p w14:paraId="47C0B2AE" w14:textId="2A76B54C" w:rsidR="000F1AD8" w:rsidRDefault="000F1AD8" w:rsidP="000F1AD8">
      <w:pPr>
        <w:pStyle w:val="B1"/>
      </w:pPr>
      <w:r>
        <w:t>5.</w:t>
      </w:r>
      <w:r>
        <w:tab/>
        <w:t xml:space="preserve">Ensure the UE is in state RRC_CONNECTED with generic procedure parameters Connectivity NR for SA with </w:t>
      </w:r>
      <w:r>
        <w:rPr>
          <w:i/>
        </w:rPr>
        <w:t xml:space="preserve">Connected without Release On, Test Mode </w:t>
      </w:r>
      <w:r>
        <w:t>On according to TS 38.508-1 [6] clause 4.5. Message contents are defined in clause 5.2A.2.</w:t>
      </w:r>
      <w:ins w:id="27" w:author="Vijay Balasubramanian (QCT)" w:date="2022-05-17T03:11:00Z">
        <w:r w:rsidR="00A62FF9" w:rsidRPr="00A62FF9">
          <w:rPr>
            <w:highlight w:val="green"/>
            <w:rPrChange w:id="28" w:author="Vijay Balasubramanian (QCT)" w:date="2022-05-17T03:11:00Z">
              <w:rPr/>
            </w:rPrChange>
          </w:rPr>
          <w:t>2</w:t>
        </w:r>
      </w:ins>
      <w:del w:id="29" w:author="Vijay Balasubramanian (QCT)" w:date="2022-05-17T03:11:00Z">
        <w:r w:rsidDel="00A62FF9">
          <w:delText>1</w:delText>
        </w:r>
      </w:del>
      <w:r>
        <w:t>.1.3.3.</w:t>
      </w:r>
    </w:p>
    <w:p w14:paraId="4693A656" w14:textId="77777777" w:rsidR="000F1AD8" w:rsidRDefault="000F1AD8" w:rsidP="000F1AD8">
      <w:pPr>
        <w:pStyle w:val="H6"/>
      </w:pPr>
      <w:r>
        <w:lastRenderedPageBreak/>
        <w:t>5.2A.2.2.1.3.2</w:t>
      </w:r>
      <w:r>
        <w:tab/>
        <w:t>Test procedure</w:t>
      </w:r>
    </w:p>
    <w:p w14:paraId="29610504" w14:textId="77777777" w:rsidR="000F1AD8" w:rsidRDefault="000F1AD8" w:rsidP="000F1AD8">
      <w:pPr>
        <w:pStyle w:val="B1"/>
      </w:pPr>
      <w:r>
        <w:t>1.</w:t>
      </w:r>
      <w:r>
        <w:tab/>
        <w:t>Configure SCC according to Annex C.0, C.1 and C.2 for all downlink physical channels.</w:t>
      </w:r>
    </w:p>
    <w:p w14:paraId="0A0A20C8" w14:textId="77777777" w:rsidR="000F1AD8" w:rsidRDefault="000F1AD8" w:rsidP="000F1AD8">
      <w:pPr>
        <w:pStyle w:val="B1"/>
      </w:pPr>
      <w:r>
        <w:t>2.</w:t>
      </w:r>
      <w:r>
        <w:tab/>
        <w:t>The SS shall configure SCC as per TS 38.508-1 [6] clause 5.5.1. Message contents are defined in clause 5.2A.2.2.1.3.3.</w:t>
      </w:r>
    </w:p>
    <w:p w14:paraId="41984038" w14:textId="77777777" w:rsidR="000F1AD8" w:rsidRDefault="000F1AD8" w:rsidP="000F1AD8">
      <w:pPr>
        <w:pStyle w:val="B1"/>
      </w:pPr>
      <w:r>
        <w:t>3.</w:t>
      </w:r>
      <w:r>
        <w:tab/>
        <w:t>SS activates SCC by sending the activation MAC-CE (Refer TS 38.321 [18], clauses 5.9, 6.1.3.10). Wait for at least 1 second (Refer TS 38.133[19], clause9.3).</w:t>
      </w:r>
    </w:p>
    <w:p w14:paraId="08E47A97" w14:textId="77777777" w:rsidR="000F1AD8" w:rsidRDefault="000F1AD8" w:rsidP="000F1AD8">
      <w:pPr>
        <w:pStyle w:val="B1"/>
      </w:pPr>
      <w:r>
        <w:t>4.</w:t>
      </w:r>
      <w:r>
        <w:tab/>
        <w:t>SS transmits PDSCH via PDCCH DCI format 1_1 for C_RNTI to transmit the MCS according to Table 5.2A.</w:t>
      </w:r>
      <w:r>
        <w:rPr>
          <w:lang w:eastAsia="zh-CN"/>
        </w:rPr>
        <w:t>2</w:t>
      </w:r>
      <w:r>
        <w:t>.2.0-</w:t>
      </w:r>
      <w:r>
        <w:rPr>
          <w:lang w:eastAsia="zh-CN"/>
        </w:rPr>
        <w:t>2</w:t>
      </w:r>
      <w:r>
        <w:t xml:space="preserve"> </w:t>
      </w:r>
      <w:r>
        <w:rPr>
          <w:rFonts w:eastAsia="MS Mincho"/>
        </w:rPr>
        <w:t>on PCC</w:t>
      </w:r>
      <w:r>
        <w:t>. The SS sends downlink MAC padding bits on the DL RMC.</w:t>
      </w:r>
    </w:p>
    <w:p w14:paraId="403FA8F4" w14:textId="6D718EAF" w:rsidR="000F1AD8" w:rsidRDefault="000F1AD8" w:rsidP="000F1AD8">
      <w:pPr>
        <w:pStyle w:val="B1"/>
      </w:pPr>
      <w:r>
        <w:t>5.</w:t>
      </w:r>
      <w:r>
        <w:tab/>
        <w:t xml:space="preserve">Set the parameters of the bandwidth, MCS, reference channel, the propagation condition, the correlation matrix </w:t>
      </w:r>
      <w:del w:id="30" w:author="Vijay Balasubramanian (QCT)" w:date="2022-04-25T02:51:00Z">
        <w:r w:rsidDel="007473EF">
          <w:delText xml:space="preserve">and the SNR </w:delText>
        </w:r>
      </w:del>
      <w:r>
        <w:t>according to 5.2A.</w:t>
      </w:r>
      <w:r>
        <w:rPr>
          <w:lang w:eastAsia="zh-CN"/>
        </w:rPr>
        <w:t>2</w:t>
      </w:r>
      <w:r>
        <w:t>.2.0-</w:t>
      </w:r>
      <w:r>
        <w:rPr>
          <w:lang w:eastAsia="zh-CN"/>
        </w:rPr>
        <w:t>2</w:t>
      </w:r>
      <w:r>
        <w:t xml:space="preserve"> to 5.2A.</w:t>
      </w:r>
      <w:r>
        <w:rPr>
          <w:lang w:eastAsia="zh-CN"/>
        </w:rPr>
        <w:t>2</w:t>
      </w:r>
      <w:r>
        <w:t>.2.0-</w:t>
      </w:r>
      <w:r>
        <w:rPr>
          <w:lang w:eastAsia="zh-CN"/>
        </w:rPr>
        <w:t>4</w:t>
      </w:r>
      <w:r>
        <w:t xml:space="preserve"> as appropriate on both PCC and SCC. </w:t>
      </w:r>
    </w:p>
    <w:p w14:paraId="65417806" w14:textId="461A46D6" w:rsidR="000F1AD8" w:rsidRDefault="000F1AD8" w:rsidP="000F1AD8">
      <w:pPr>
        <w:pStyle w:val="B1"/>
      </w:pPr>
      <w:r>
        <w:t>6.</w:t>
      </w:r>
      <w:r>
        <w:tab/>
        <w:t xml:space="preserve">Measure the average throughput on PCC for </w:t>
      </w:r>
      <w:proofErr w:type="spellStart"/>
      <w:r>
        <w:t>a</w:t>
      </w:r>
      <w:ins w:id="31" w:author="Vijay Balasubramanian (QCT)" w:date="2022-04-25T02:55:00Z">
        <w:r w:rsidR="007B335E">
          <w:t>tleast</w:t>
        </w:r>
        <w:proofErr w:type="spellEnd"/>
        <w:r w:rsidR="007B335E">
          <w:t xml:space="preserve"> 30</w:t>
        </w:r>
      </w:ins>
      <w:ins w:id="32" w:author="Vijay Balasubramanian (QCT)" w:date="2022-04-25T02:56:00Z">
        <w:r w:rsidR="007B335E">
          <w:t>0 frames.</w:t>
        </w:r>
      </w:ins>
      <w:del w:id="33" w:author="Vijay Balasubramanian (QCT)" w:date="2022-04-25T02:56:00Z">
        <w:r w:rsidDel="007B335E">
          <w:delText xml:space="preserve"> duration sufficient to achieve statistical significance according to Annex G clause G.1.5</w:delText>
        </w:r>
      </w:del>
      <w:r>
        <w:t xml:space="preserve">. Count the number of NACKs, ACKs and </w:t>
      </w:r>
      <w:proofErr w:type="spellStart"/>
      <w:r>
        <w:t>statDTXs</w:t>
      </w:r>
      <w:proofErr w:type="spellEnd"/>
      <w:r>
        <w:t xml:space="preserve"> on the UL and decide pass or fail </w:t>
      </w:r>
      <w:ins w:id="34" w:author="Vijay Balasubramanian (QCT)" w:date="2022-04-25T02:56:00Z">
        <w:r w:rsidR="007B335E">
          <w:t>based on measured throughput &gt; 85% of the maximum scheduled throughput.</w:t>
        </w:r>
      </w:ins>
      <w:del w:id="35" w:author="Vijay Balasubramanian (QCT)" w:date="2022-04-25T02:56:00Z">
        <w:r w:rsidDel="007B335E">
          <w:delText>according to Table G.1.5-1 in Annex G clause G.1.5</w:delText>
        </w:r>
      </w:del>
      <w:r>
        <w:t>.</w:t>
      </w:r>
    </w:p>
    <w:p w14:paraId="1BA660CA" w14:textId="77777777" w:rsidR="000F1AD8" w:rsidRDefault="000F1AD8" w:rsidP="000F1AD8">
      <w:pPr>
        <w:pStyle w:val="H6"/>
      </w:pPr>
      <w:r>
        <w:t>5.2A.2.2.1.3.3</w:t>
      </w:r>
      <w:r>
        <w:tab/>
        <w:t>Message contents</w:t>
      </w:r>
    </w:p>
    <w:p w14:paraId="58DBDA5B" w14:textId="77777777" w:rsidR="000F1AD8" w:rsidRDefault="000F1AD8" w:rsidP="000F1AD8">
      <w:r>
        <w:t>Message contents are according to TS 38.508-1 [6] clauses 4.6.1 and 5.4.2.</w:t>
      </w:r>
    </w:p>
    <w:p w14:paraId="0554BF03" w14:textId="46446B72" w:rsidR="000F1AD8" w:rsidDel="00536779" w:rsidRDefault="000F1AD8" w:rsidP="000F1AD8">
      <w:pPr>
        <w:rPr>
          <w:del w:id="36" w:author="Vijay Balasubramanian (QCT)" w:date="2022-04-25T01:40:00Z"/>
        </w:rPr>
      </w:pPr>
      <w:del w:id="37" w:author="Vijay Balasubramanian (QCT)" w:date="2022-04-25T01:40:00Z">
        <w:r w:rsidDel="00536779">
          <w:delText>FFS</w:delText>
        </w:r>
      </w:del>
    </w:p>
    <w:p w14:paraId="1F30836C" w14:textId="77777777" w:rsidR="000F1AD8" w:rsidRDefault="000F1AD8" w:rsidP="000F1AD8">
      <w:pPr>
        <w:pStyle w:val="H6"/>
      </w:pPr>
      <w:r>
        <w:t>5.2A.2.2.1.4</w:t>
      </w:r>
      <w:r>
        <w:tab/>
        <w:t>Test Requirement</w:t>
      </w:r>
    </w:p>
    <w:p w14:paraId="232E9BF4" w14:textId="77777777" w:rsidR="000F1AD8" w:rsidRDefault="000F1AD8" w:rsidP="000F1AD8">
      <w:r>
        <w:t>Table 5.2A.2.2.0-2, Table 5.2A.2.2.1.4-1 and Table 5.2A.2.2.1.4-2 define the primary level settings.</w:t>
      </w:r>
    </w:p>
    <w:p w14:paraId="4E21B1B0" w14:textId="598F6CB3" w:rsidR="000F1AD8" w:rsidRDefault="000F1AD8" w:rsidP="000F1AD8">
      <w:r>
        <w:t>The fraction of maximum throughput percentage for the MCS scheduled as specified in Table 5.2A.2.2.0-2 for the throughput test shall meet or exceed the specified value in Table 5.2A.2.2.1.4-1</w:t>
      </w:r>
      <w:ins w:id="38" w:author="Vijay Balasubramanian (QCT)" w:date="2022-04-25T03:00:00Z">
        <w:r w:rsidR="00776978">
          <w:t xml:space="preserve"> or Table 5.2A.2.2.1.4-2 as applicable</w:t>
        </w:r>
      </w:ins>
      <w:r>
        <w:t xml:space="preserve"> for the specified cell power levels.</w:t>
      </w:r>
    </w:p>
    <w:p w14:paraId="7DAA82CD" w14:textId="0A5343AD" w:rsidR="000F1AD8" w:rsidRDefault="000F1AD8" w:rsidP="000F1AD8">
      <w:pPr>
        <w:pStyle w:val="TH"/>
      </w:pPr>
      <w:r>
        <w:t xml:space="preserve">Table 5.2A.2.2.1.4-1: </w:t>
      </w:r>
      <w:del w:id="39" w:author="Vijay Balasubramanian (QCT)" w:date="2022-05-17T01:32:00Z">
        <w:r w:rsidDel="00594BF1">
          <w:delText>Minimum performance</w:delText>
        </w:r>
      </w:del>
      <w:ins w:id="40" w:author="Vijay Balasubramanian (QCT)" w:date="2022-05-17T01:32:00Z">
        <w:r w:rsidR="00594BF1">
          <w:t>Test Requirements</w:t>
        </w:r>
      </w:ins>
      <w:r>
        <w:t xml:space="preserve"> for FDD CA with 15 kHz SCS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0F1AD8" w14:paraId="308DCAB2" w14:textId="77777777" w:rsidTr="00AA6D26">
        <w:trPr>
          <w:trHeight w:val="128"/>
          <w:jc w:val="center"/>
        </w:trPr>
        <w:tc>
          <w:tcPr>
            <w:tcW w:w="804" w:type="dxa"/>
            <w:vMerge w:val="restart"/>
            <w:tcBorders>
              <w:top w:val="single" w:sz="4" w:space="0" w:color="auto"/>
              <w:left w:val="single" w:sz="4" w:space="0" w:color="auto"/>
              <w:bottom w:val="single" w:sz="4" w:space="0" w:color="auto"/>
              <w:right w:val="single" w:sz="4" w:space="0" w:color="auto"/>
            </w:tcBorders>
            <w:hideMark/>
          </w:tcPr>
          <w:p w14:paraId="1168F8D2" w14:textId="77777777" w:rsidR="000F1AD8" w:rsidRDefault="000F1AD8" w:rsidP="00AA6D26">
            <w:pPr>
              <w:pStyle w:val="TAH"/>
            </w:pPr>
            <w:r>
              <w:t>Test Number</w:t>
            </w:r>
          </w:p>
        </w:tc>
        <w:tc>
          <w:tcPr>
            <w:tcW w:w="1616" w:type="dxa"/>
            <w:gridSpan w:val="2"/>
            <w:tcBorders>
              <w:top w:val="single" w:sz="4" w:space="0" w:color="auto"/>
              <w:left w:val="single" w:sz="4" w:space="0" w:color="auto"/>
              <w:bottom w:val="single" w:sz="4" w:space="0" w:color="auto"/>
              <w:right w:val="single" w:sz="4" w:space="0" w:color="auto"/>
            </w:tcBorders>
            <w:hideMark/>
          </w:tcPr>
          <w:p w14:paraId="031E5DFE" w14:textId="77777777" w:rsidR="000F1AD8" w:rsidRDefault="000F1AD8" w:rsidP="00AA6D26">
            <w:pPr>
              <w:pStyle w:val="TAH"/>
              <w:rPr>
                <w:lang w:eastAsia="zh-CN"/>
              </w:rPr>
            </w:pPr>
            <w:r>
              <w:rPr>
                <w:lang w:eastAsia="zh-CN"/>
              </w:rPr>
              <w:t>Bandwidth (MHz)</w:t>
            </w:r>
          </w:p>
        </w:tc>
        <w:tc>
          <w:tcPr>
            <w:tcW w:w="2168" w:type="dxa"/>
            <w:gridSpan w:val="2"/>
            <w:tcBorders>
              <w:top w:val="single" w:sz="4" w:space="0" w:color="auto"/>
              <w:left w:val="single" w:sz="4" w:space="0" w:color="auto"/>
              <w:bottom w:val="single" w:sz="4" w:space="0" w:color="auto"/>
              <w:right w:val="single" w:sz="4" w:space="0" w:color="auto"/>
            </w:tcBorders>
            <w:hideMark/>
          </w:tcPr>
          <w:p w14:paraId="3F089A9C" w14:textId="77777777" w:rsidR="000F1AD8" w:rsidRDefault="000F1AD8" w:rsidP="00AA6D26">
            <w:pPr>
              <w:pStyle w:val="TAH"/>
              <w:rPr>
                <w:lang w:eastAsia="zh-CN"/>
              </w:rPr>
            </w:pPr>
            <w:r>
              <w:rPr>
                <w:lang w:eastAsia="zh-CN"/>
              </w:rPr>
              <w:t>Reference channel</w:t>
            </w:r>
          </w:p>
        </w:tc>
        <w:tc>
          <w:tcPr>
            <w:tcW w:w="1892" w:type="dxa"/>
            <w:gridSpan w:val="2"/>
            <w:tcBorders>
              <w:top w:val="single" w:sz="4" w:space="0" w:color="auto"/>
              <w:left w:val="single" w:sz="4" w:space="0" w:color="auto"/>
              <w:bottom w:val="single" w:sz="4" w:space="0" w:color="auto"/>
              <w:right w:val="single" w:sz="4" w:space="0" w:color="auto"/>
            </w:tcBorders>
            <w:hideMark/>
          </w:tcPr>
          <w:p w14:paraId="48203B80" w14:textId="77777777" w:rsidR="000F1AD8" w:rsidRDefault="000F1AD8" w:rsidP="00AA6D26">
            <w:pPr>
              <w:pStyle w:val="TAH"/>
              <w:rPr>
                <w:lang w:eastAsia="zh-CN"/>
              </w:rPr>
            </w:pPr>
            <w:r>
              <w:rPr>
                <w:lang w:eastAsia="zh-CN"/>
              </w:rPr>
              <w:t>Power at antenna port (dBm/Hz)</w:t>
            </w:r>
          </w:p>
        </w:tc>
        <w:tc>
          <w:tcPr>
            <w:tcW w:w="1893" w:type="dxa"/>
            <w:gridSpan w:val="2"/>
            <w:tcBorders>
              <w:top w:val="single" w:sz="4" w:space="0" w:color="auto"/>
              <w:left w:val="single" w:sz="4" w:space="0" w:color="auto"/>
              <w:bottom w:val="single" w:sz="4" w:space="0" w:color="auto"/>
              <w:right w:val="single" w:sz="4" w:space="0" w:color="auto"/>
            </w:tcBorders>
            <w:hideMark/>
          </w:tcPr>
          <w:p w14:paraId="17976C67" w14:textId="77777777" w:rsidR="000F1AD8" w:rsidRDefault="000F1AD8" w:rsidP="00AA6D26">
            <w:pPr>
              <w:pStyle w:val="TAH"/>
            </w:pPr>
            <w:r>
              <w:t>Reference value</w:t>
            </w:r>
          </w:p>
          <w:p w14:paraId="27266929" w14:textId="77777777" w:rsidR="000F1AD8" w:rsidRDefault="000F1AD8" w:rsidP="00AA6D26">
            <w:pPr>
              <w:pStyle w:val="TAH"/>
            </w:pPr>
            <w:r>
              <w:t>Fraction of Maximum</w:t>
            </w:r>
          </w:p>
          <w:p w14:paraId="079D1726" w14:textId="77777777" w:rsidR="000F1AD8" w:rsidRDefault="000F1AD8" w:rsidP="00AA6D26">
            <w:pPr>
              <w:pStyle w:val="TAH"/>
            </w:pPr>
            <w:r>
              <w:t>Throughput (%)</w:t>
            </w:r>
          </w:p>
        </w:tc>
      </w:tr>
      <w:tr w:rsidR="000F1AD8" w14:paraId="3FECDFB0" w14:textId="77777777" w:rsidTr="00AA6D26">
        <w:trPr>
          <w:trHeight w:val="591"/>
          <w:jc w:val="center"/>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4AA5E9DA" w14:textId="77777777" w:rsidR="000F1AD8" w:rsidRDefault="000F1AD8" w:rsidP="00AA6D26">
            <w:pPr>
              <w:spacing w:after="0"/>
              <w:rPr>
                <w:rFonts w:ascii="Arial" w:hAnsi="Arial"/>
                <w:b/>
                <w:sz w:val="18"/>
              </w:rPr>
            </w:pPr>
          </w:p>
        </w:tc>
        <w:tc>
          <w:tcPr>
            <w:tcW w:w="765" w:type="dxa"/>
            <w:tcBorders>
              <w:top w:val="single" w:sz="4" w:space="0" w:color="auto"/>
              <w:left w:val="single" w:sz="4" w:space="0" w:color="auto"/>
              <w:bottom w:val="single" w:sz="4" w:space="0" w:color="auto"/>
              <w:right w:val="single" w:sz="4" w:space="0" w:color="auto"/>
            </w:tcBorders>
            <w:hideMark/>
          </w:tcPr>
          <w:p w14:paraId="5A092C35" w14:textId="77777777" w:rsidR="000F1AD8" w:rsidRDefault="000F1AD8" w:rsidP="00AA6D26">
            <w:pPr>
              <w:pStyle w:val="TAH"/>
            </w:pPr>
            <w:proofErr w:type="spellStart"/>
            <w:r>
              <w:t>PCell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CF1C931" w14:textId="77777777" w:rsidR="000F1AD8" w:rsidRDefault="000F1AD8" w:rsidP="00AA6D26">
            <w:pPr>
              <w:pStyle w:val="TAH"/>
            </w:pPr>
            <w:proofErr w:type="spellStart"/>
            <w:r>
              <w:t>SCell</w:t>
            </w:r>
            <w:proofErr w:type="spellEnd"/>
          </w:p>
        </w:tc>
        <w:tc>
          <w:tcPr>
            <w:tcW w:w="1119" w:type="dxa"/>
            <w:tcBorders>
              <w:top w:val="single" w:sz="4" w:space="0" w:color="auto"/>
              <w:left w:val="single" w:sz="4" w:space="0" w:color="auto"/>
              <w:bottom w:val="single" w:sz="4" w:space="0" w:color="auto"/>
              <w:right w:val="single" w:sz="4" w:space="0" w:color="auto"/>
            </w:tcBorders>
            <w:hideMark/>
          </w:tcPr>
          <w:p w14:paraId="52C031C5" w14:textId="77777777" w:rsidR="000F1AD8" w:rsidRDefault="000F1AD8" w:rsidP="00AA6D26">
            <w:pPr>
              <w:pStyle w:val="TAH"/>
            </w:pPr>
            <w:proofErr w:type="spellStart"/>
            <w:r>
              <w:t>PCell</w:t>
            </w:r>
            <w:proofErr w:type="spellEnd"/>
          </w:p>
        </w:tc>
        <w:tc>
          <w:tcPr>
            <w:tcW w:w="1049" w:type="dxa"/>
            <w:tcBorders>
              <w:top w:val="single" w:sz="4" w:space="0" w:color="auto"/>
              <w:left w:val="single" w:sz="4" w:space="0" w:color="auto"/>
              <w:bottom w:val="single" w:sz="4" w:space="0" w:color="auto"/>
              <w:right w:val="single" w:sz="4" w:space="0" w:color="auto"/>
            </w:tcBorders>
            <w:hideMark/>
          </w:tcPr>
          <w:p w14:paraId="32422BA8" w14:textId="77777777" w:rsidR="000F1AD8" w:rsidRDefault="000F1AD8" w:rsidP="00AA6D26">
            <w:pPr>
              <w:pStyle w:val="TAH"/>
            </w:pPr>
            <w:proofErr w:type="spellStart"/>
            <w:r>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2F91A4BF" w14:textId="77777777" w:rsidR="000F1AD8" w:rsidRDefault="000F1AD8" w:rsidP="00AA6D26">
            <w:pPr>
              <w:pStyle w:val="TAH"/>
              <w:rPr>
                <w:lang w:eastAsia="zh-CN"/>
              </w:rPr>
            </w:pPr>
            <w:r>
              <w:object w:dxaOrig="610" w:dyaOrig="340" w14:anchorId="3C61618E">
                <v:shape id="_x0000_i1029" type="#_x0000_t75" style="width:30pt;height:18pt" o:ole="">
                  <v:imagedata r:id="rId13" o:title=""/>
                </v:shape>
                <o:OLEObject Type="Embed" ProgID="Equation.3" ShapeID="_x0000_i1029" DrawAspect="Content" ObjectID="_1714541641" r:id="rId19"/>
              </w:object>
            </w:r>
            <w:r>
              <w:rPr>
                <w:lang w:eastAsia="zh-CN"/>
              </w:rPr>
              <w:t xml:space="preserve"> for </w:t>
            </w:r>
            <w:proofErr w:type="spellStart"/>
            <w:r>
              <w:t>PCell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016A0FA1" w14:textId="77777777" w:rsidR="000F1AD8" w:rsidRDefault="000F1AD8" w:rsidP="00AA6D26">
            <w:pPr>
              <w:pStyle w:val="TAH"/>
            </w:pPr>
            <w:r>
              <w:object w:dxaOrig="610" w:dyaOrig="340" w14:anchorId="7EE86790">
                <v:shape id="_x0000_i1030" type="#_x0000_t75" style="width:30pt;height:18pt" o:ole="">
                  <v:imagedata r:id="rId15" o:title=""/>
                </v:shape>
                <o:OLEObject Type="Embed" ProgID="Equation.3" ShapeID="_x0000_i1030" DrawAspect="Content" ObjectID="_1714541642" r:id="rId20"/>
              </w:object>
            </w:r>
            <w:r>
              <w:rPr>
                <w:lang w:eastAsia="zh-CN"/>
              </w:rPr>
              <w:t xml:space="preserve"> for</w:t>
            </w:r>
            <w:r>
              <w:t xml:space="preserve"> </w:t>
            </w:r>
            <w:proofErr w:type="spellStart"/>
            <w:r>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5CE6379A" w14:textId="77777777" w:rsidR="000F1AD8" w:rsidRDefault="000F1AD8" w:rsidP="00AA6D26">
            <w:pPr>
              <w:pStyle w:val="TAH"/>
              <w:rPr>
                <w:rFonts w:eastAsia="??"/>
              </w:rPr>
            </w:pPr>
            <w:proofErr w:type="spellStart"/>
            <w:r>
              <w:t>PCell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6EFFDEB" w14:textId="77777777" w:rsidR="000F1AD8" w:rsidRDefault="000F1AD8" w:rsidP="00AA6D26">
            <w:pPr>
              <w:pStyle w:val="TAH"/>
              <w:rPr>
                <w:rFonts w:eastAsia="??"/>
              </w:rPr>
            </w:pPr>
            <w:proofErr w:type="spellStart"/>
            <w:r>
              <w:t>SCell</w:t>
            </w:r>
            <w:proofErr w:type="spellEnd"/>
          </w:p>
        </w:tc>
      </w:tr>
      <w:tr w:rsidR="000F1AD8" w14:paraId="7DE88FD7" w14:textId="77777777" w:rsidTr="00AA6D26">
        <w:trPr>
          <w:trHeight w:val="92"/>
          <w:jc w:val="center"/>
        </w:trPr>
        <w:tc>
          <w:tcPr>
            <w:tcW w:w="804" w:type="dxa"/>
            <w:tcBorders>
              <w:top w:val="single" w:sz="4" w:space="0" w:color="auto"/>
              <w:left w:val="single" w:sz="4" w:space="0" w:color="auto"/>
              <w:bottom w:val="single" w:sz="4" w:space="0" w:color="auto"/>
              <w:right w:val="single" w:sz="4" w:space="0" w:color="auto"/>
            </w:tcBorders>
            <w:hideMark/>
          </w:tcPr>
          <w:p w14:paraId="7D4E2911" w14:textId="77777777" w:rsidR="000F1AD8" w:rsidRDefault="000F1AD8" w:rsidP="00AA6D26">
            <w:pPr>
              <w:pStyle w:val="TAC"/>
            </w:pPr>
            <w:r>
              <w:t>1</w:t>
            </w:r>
          </w:p>
        </w:tc>
        <w:tc>
          <w:tcPr>
            <w:tcW w:w="1616" w:type="dxa"/>
            <w:gridSpan w:val="2"/>
            <w:tcBorders>
              <w:top w:val="single" w:sz="4" w:space="0" w:color="auto"/>
              <w:left w:val="single" w:sz="4" w:space="0" w:color="auto"/>
              <w:bottom w:val="single" w:sz="4" w:space="0" w:color="auto"/>
              <w:right w:val="single" w:sz="4" w:space="0" w:color="auto"/>
            </w:tcBorders>
            <w:hideMark/>
          </w:tcPr>
          <w:p w14:paraId="3A8A71FA" w14:textId="77777777" w:rsidR="000F1AD8" w:rsidRDefault="000F1AD8" w:rsidP="00AA6D26">
            <w:pPr>
              <w:pStyle w:val="TAC"/>
              <w:rPr>
                <w:lang w:eastAsia="zh-CN"/>
              </w:rPr>
            </w:pPr>
            <w:r>
              <w:rPr>
                <w:lang w:eastAsia="zh-CN"/>
              </w:rPr>
              <w:t xml:space="preserve">Selected Channel bandwidth as per section 5.1.1.6 </w:t>
            </w:r>
          </w:p>
        </w:tc>
        <w:tc>
          <w:tcPr>
            <w:tcW w:w="1119" w:type="dxa"/>
            <w:tcBorders>
              <w:top w:val="single" w:sz="4" w:space="0" w:color="auto"/>
              <w:left w:val="single" w:sz="4" w:space="0" w:color="auto"/>
              <w:bottom w:val="single" w:sz="4" w:space="0" w:color="auto"/>
              <w:right w:val="single" w:sz="4" w:space="0" w:color="auto"/>
            </w:tcBorders>
            <w:hideMark/>
          </w:tcPr>
          <w:p w14:paraId="6C4366F3" w14:textId="77777777" w:rsidR="000F1AD8" w:rsidRDefault="000F1AD8" w:rsidP="00AA6D26">
            <w:pPr>
              <w:pStyle w:val="TAC"/>
              <w:rPr>
                <w:lang w:eastAsia="zh-CN"/>
              </w:rPr>
            </w:pPr>
            <w:r>
              <w:rPr>
                <w:lang w:eastAsia="zh-CN"/>
              </w:rPr>
              <w:t xml:space="preserve">Derived as per section </w:t>
            </w:r>
            <w:r>
              <w:t>5.1.3.2 of TS 38.214 [12]</w:t>
            </w:r>
          </w:p>
        </w:tc>
        <w:tc>
          <w:tcPr>
            <w:tcW w:w="1049" w:type="dxa"/>
            <w:tcBorders>
              <w:top w:val="single" w:sz="4" w:space="0" w:color="auto"/>
              <w:left w:val="single" w:sz="4" w:space="0" w:color="auto"/>
              <w:bottom w:val="single" w:sz="4" w:space="0" w:color="auto"/>
              <w:right w:val="single" w:sz="4" w:space="0" w:color="auto"/>
            </w:tcBorders>
            <w:hideMark/>
          </w:tcPr>
          <w:p w14:paraId="70D15E07" w14:textId="77777777" w:rsidR="000F1AD8" w:rsidRDefault="000F1AD8" w:rsidP="00AA6D26">
            <w:pPr>
              <w:pStyle w:val="TAC"/>
              <w:rPr>
                <w:lang w:eastAsia="zh-CN"/>
              </w:rPr>
            </w:pPr>
            <w:r>
              <w:rPr>
                <w:lang w:eastAsia="zh-CN"/>
              </w:rPr>
              <w:t>NA</w:t>
            </w:r>
          </w:p>
        </w:tc>
        <w:tc>
          <w:tcPr>
            <w:tcW w:w="946" w:type="dxa"/>
            <w:tcBorders>
              <w:top w:val="single" w:sz="4" w:space="0" w:color="auto"/>
              <w:left w:val="single" w:sz="4" w:space="0" w:color="auto"/>
              <w:bottom w:val="single" w:sz="4" w:space="0" w:color="auto"/>
              <w:right w:val="single" w:sz="4" w:space="0" w:color="auto"/>
            </w:tcBorders>
            <w:hideMark/>
          </w:tcPr>
          <w:p w14:paraId="2B112629" w14:textId="77777777" w:rsidR="000F1AD8" w:rsidRDefault="000F1AD8" w:rsidP="00AA6D26">
            <w:pPr>
              <w:pStyle w:val="TAC"/>
              <w:rPr>
                <w:lang w:eastAsia="zh-CN"/>
              </w:rPr>
            </w:pPr>
            <w:r>
              <w:rPr>
                <w:lang w:eastAsia="zh-CN"/>
              </w:rPr>
              <w:t>-112</w:t>
            </w:r>
          </w:p>
        </w:tc>
        <w:tc>
          <w:tcPr>
            <w:tcW w:w="946" w:type="dxa"/>
            <w:tcBorders>
              <w:top w:val="single" w:sz="4" w:space="0" w:color="auto"/>
              <w:left w:val="single" w:sz="4" w:space="0" w:color="auto"/>
              <w:bottom w:val="single" w:sz="4" w:space="0" w:color="auto"/>
              <w:right w:val="single" w:sz="4" w:space="0" w:color="auto"/>
            </w:tcBorders>
            <w:hideMark/>
          </w:tcPr>
          <w:p w14:paraId="4BF1B0DC" w14:textId="77777777" w:rsidR="000F1AD8" w:rsidRDefault="000F1AD8" w:rsidP="00AA6D26">
            <w:pPr>
              <w:pStyle w:val="TAC"/>
              <w:rPr>
                <w:lang w:eastAsia="zh-CN"/>
              </w:rPr>
            </w:pPr>
            <w:r>
              <w:rPr>
                <w:lang w:eastAsia="zh-CN"/>
              </w:rPr>
              <w:t>-106</w:t>
            </w:r>
          </w:p>
        </w:tc>
        <w:tc>
          <w:tcPr>
            <w:tcW w:w="946" w:type="dxa"/>
            <w:tcBorders>
              <w:top w:val="single" w:sz="4" w:space="0" w:color="auto"/>
              <w:left w:val="single" w:sz="4" w:space="0" w:color="auto"/>
              <w:bottom w:val="single" w:sz="4" w:space="0" w:color="auto"/>
              <w:right w:val="single" w:sz="4" w:space="0" w:color="auto"/>
            </w:tcBorders>
            <w:hideMark/>
          </w:tcPr>
          <w:p w14:paraId="121ACA15" w14:textId="77777777" w:rsidR="000F1AD8" w:rsidRDefault="000F1AD8" w:rsidP="00AA6D26">
            <w:pPr>
              <w:pStyle w:val="TAC"/>
            </w:pPr>
            <w:r>
              <w:t>85</w:t>
            </w:r>
          </w:p>
        </w:tc>
        <w:tc>
          <w:tcPr>
            <w:tcW w:w="947" w:type="dxa"/>
            <w:tcBorders>
              <w:top w:val="single" w:sz="4" w:space="0" w:color="auto"/>
              <w:left w:val="single" w:sz="4" w:space="0" w:color="auto"/>
              <w:bottom w:val="single" w:sz="4" w:space="0" w:color="auto"/>
              <w:right w:val="single" w:sz="4" w:space="0" w:color="auto"/>
            </w:tcBorders>
            <w:hideMark/>
          </w:tcPr>
          <w:p w14:paraId="28C73929" w14:textId="77777777" w:rsidR="000F1AD8" w:rsidRDefault="000F1AD8" w:rsidP="00AA6D26">
            <w:pPr>
              <w:pStyle w:val="TAC"/>
            </w:pPr>
            <w:r>
              <w:t>NA</w:t>
            </w:r>
          </w:p>
        </w:tc>
      </w:tr>
    </w:tbl>
    <w:p w14:paraId="5DE322EA" w14:textId="77777777" w:rsidR="000F1AD8" w:rsidRDefault="000F1AD8" w:rsidP="000F1AD8"/>
    <w:p w14:paraId="6DBF55EE" w14:textId="07074608" w:rsidR="000F1AD8" w:rsidRDefault="000F1AD8" w:rsidP="000F1AD8">
      <w:pPr>
        <w:pStyle w:val="TH"/>
      </w:pPr>
      <w:r>
        <w:t xml:space="preserve">Table 5.2A.2.2.1.4-2: </w:t>
      </w:r>
      <w:del w:id="41" w:author="Vijay Balasubramanian (QCT)" w:date="2022-05-17T01:32:00Z">
        <w:r w:rsidDel="00594BF1">
          <w:delText>Minimum performance</w:delText>
        </w:r>
      </w:del>
      <w:ins w:id="42" w:author="Vijay Balasubramanian (QCT)" w:date="2022-05-17T01:32:00Z">
        <w:r w:rsidR="00594BF1">
          <w:t>Test Requirements</w:t>
        </w:r>
      </w:ins>
      <w:r>
        <w:t xml:space="preserve"> for TDD CA with 30 kHz SCS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0F1AD8" w14:paraId="34C3531D" w14:textId="77777777" w:rsidTr="00AA6D26">
        <w:trPr>
          <w:trHeight w:val="128"/>
          <w:jc w:val="center"/>
        </w:trPr>
        <w:tc>
          <w:tcPr>
            <w:tcW w:w="804" w:type="dxa"/>
            <w:vMerge w:val="restart"/>
            <w:tcBorders>
              <w:top w:val="single" w:sz="4" w:space="0" w:color="auto"/>
              <w:left w:val="single" w:sz="4" w:space="0" w:color="auto"/>
              <w:bottom w:val="single" w:sz="4" w:space="0" w:color="auto"/>
              <w:right w:val="single" w:sz="4" w:space="0" w:color="auto"/>
            </w:tcBorders>
            <w:hideMark/>
          </w:tcPr>
          <w:p w14:paraId="60506D04" w14:textId="77777777" w:rsidR="000F1AD8" w:rsidRDefault="000F1AD8" w:rsidP="00AA6D26">
            <w:pPr>
              <w:pStyle w:val="TAH"/>
            </w:pPr>
            <w:r>
              <w:t>Test Number</w:t>
            </w:r>
          </w:p>
        </w:tc>
        <w:tc>
          <w:tcPr>
            <w:tcW w:w="1616" w:type="dxa"/>
            <w:gridSpan w:val="2"/>
            <w:tcBorders>
              <w:top w:val="single" w:sz="4" w:space="0" w:color="auto"/>
              <w:left w:val="single" w:sz="4" w:space="0" w:color="auto"/>
              <w:bottom w:val="single" w:sz="4" w:space="0" w:color="auto"/>
              <w:right w:val="single" w:sz="4" w:space="0" w:color="auto"/>
            </w:tcBorders>
            <w:hideMark/>
          </w:tcPr>
          <w:p w14:paraId="08731F7A" w14:textId="77777777" w:rsidR="000F1AD8" w:rsidRDefault="000F1AD8" w:rsidP="00AA6D26">
            <w:pPr>
              <w:pStyle w:val="TAH"/>
              <w:rPr>
                <w:lang w:eastAsia="zh-CN"/>
              </w:rPr>
            </w:pPr>
            <w:r>
              <w:rPr>
                <w:lang w:eastAsia="zh-CN"/>
              </w:rPr>
              <w:t>Bandwidth (MHz)</w:t>
            </w:r>
          </w:p>
        </w:tc>
        <w:tc>
          <w:tcPr>
            <w:tcW w:w="2168" w:type="dxa"/>
            <w:gridSpan w:val="2"/>
            <w:tcBorders>
              <w:top w:val="single" w:sz="4" w:space="0" w:color="auto"/>
              <w:left w:val="single" w:sz="4" w:space="0" w:color="auto"/>
              <w:bottom w:val="single" w:sz="4" w:space="0" w:color="auto"/>
              <w:right w:val="single" w:sz="4" w:space="0" w:color="auto"/>
            </w:tcBorders>
            <w:hideMark/>
          </w:tcPr>
          <w:p w14:paraId="438B49D0" w14:textId="77777777" w:rsidR="000F1AD8" w:rsidRDefault="000F1AD8" w:rsidP="00AA6D26">
            <w:pPr>
              <w:pStyle w:val="TAH"/>
              <w:rPr>
                <w:lang w:eastAsia="zh-CN"/>
              </w:rPr>
            </w:pPr>
            <w:r>
              <w:rPr>
                <w:lang w:eastAsia="zh-CN"/>
              </w:rPr>
              <w:t>Reference channel</w:t>
            </w:r>
          </w:p>
        </w:tc>
        <w:tc>
          <w:tcPr>
            <w:tcW w:w="1892" w:type="dxa"/>
            <w:gridSpan w:val="2"/>
            <w:tcBorders>
              <w:top w:val="single" w:sz="4" w:space="0" w:color="auto"/>
              <w:left w:val="single" w:sz="4" w:space="0" w:color="auto"/>
              <w:bottom w:val="single" w:sz="4" w:space="0" w:color="auto"/>
              <w:right w:val="single" w:sz="4" w:space="0" w:color="auto"/>
            </w:tcBorders>
            <w:hideMark/>
          </w:tcPr>
          <w:p w14:paraId="519B76C5" w14:textId="77777777" w:rsidR="000F1AD8" w:rsidRDefault="000F1AD8" w:rsidP="00AA6D26">
            <w:pPr>
              <w:pStyle w:val="TAH"/>
              <w:rPr>
                <w:lang w:eastAsia="zh-CN"/>
              </w:rPr>
            </w:pPr>
            <w:r>
              <w:rPr>
                <w:lang w:eastAsia="zh-CN"/>
              </w:rPr>
              <w:t>Power at antenna port (dBm/Hz)</w:t>
            </w:r>
          </w:p>
        </w:tc>
        <w:tc>
          <w:tcPr>
            <w:tcW w:w="1893" w:type="dxa"/>
            <w:gridSpan w:val="2"/>
            <w:tcBorders>
              <w:top w:val="single" w:sz="4" w:space="0" w:color="auto"/>
              <w:left w:val="single" w:sz="4" w:space="0" w:color="auto"/>
              <w:bottom w:val="single" w:sz="4" w:space="0" w:color="auto"/>
              <w:right w:val="single" w:sz="4" w:space="0" w:color="auto"/>
            </w:tcBorders>
            <w:hideMark/>
          </w:tcPr>
          <w:p w14:paraId="542844F9" w14:textId="77777777" w:rsidR="000F1AD8" w:rsidRDefault="000F1AD8" w:rsidP="00AA6D26">
            <w:pPr>
              <w:pStyle w:val="TAH"/>
            </w:pPr>
            <w:r>
              <w:t>Reference value</w:t>
            </w:r>
          </w:p>
          <w:p w14:paraId="27EAE365" w14:textId="77777777" w:rsidR="000F1AD8" w:rsidRDefault="000F1AD8" w:rsidP="00AA6D26">
            <w:pPr>
              <w:pStyle w:val="TAH"/>
            </w:pPr>
            <w:r>
              <w:t>Fraction of Maximum</w:t>
            </w:r>
          </w:p>
          <w:p w14:paraId="7922527C" w14:textId="77777777" w:rsidR="000F1AD8" w:rsidRDefault="000F1AD8" w:rsidP="00AA6D26">
            <w:pPr>
              <w:pStyle w:val="TAH"/>
            </w:pPr>
            <w:r>
              <w:t>Throughput (%)</w:t>
            </w:r>
          </w:p>
        </w:tc>
      </w:tr>
      <w:tr w:rsidR="000F1AD8" w14:paraId="05D2FF76" w14:textId="77777777" w:rsidTr="00AA6D26">
        <w:trPr>
          <w:trHeight w:val="591"/>
          <w:jc w:val="center"/>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445840F3" w14:textId="77777777" w:rsidR="000F1AD8" w:rsidRDefault="000F1AD8" w:rsidP="00AA6D26">
            <w:pPr>
              <w:spacing w:after="0"/>
              <w:rPr>
                <w:rFonts w:ascii="Arial" w:hAnsi="Arial"/>
                <w:b/>
                <w:sz w:val="18"/>
              </w:rPr>
            </w:pPr>
          </w:p>
        </w:tc>
        <w:tc>
          <w:tcPr>
            <w:tcW w:w="765" w:type="dxa"/>
            <w:tcBorders>
              <w:top w:val="single" w:sz="4" w:space="0" w:color="auto"/>
              <w:left w:val="single" w:sz="4" w:space="0" w:color="auto"/>
              <w:bottom w:val="single" w:sz="4" w:space="0" w:color="auto"/>
              <w:right w:val="single" w:sz="4" w:space="0" w:color="auto"/>
            </w:tcBorders>
            <w:hideMark/>
          </w:tcPr>
          <w:p w14:paraId="08C073B6" w14:textId="77777777" w:rsidR="000F1AD8" w:rsidRDefault="000F1AD8" w:rsidP="00AA6D26">
            <w:pPr>
              <w:pStyle w:val="TAH"/>
            </w:pPr>
            <w:proofErr w:type="spellStart"/>
            <w:r>
              <w:t>PCell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A23C0E4" w14:textId="77777777" w:rsidR="000F1AD8" w:rsidRDefault="000F1AD8" w:rsidP="00AA6D26">
            <w:pPr>
              <w:pStyle w:val="TAH"/>
            </w:pPr>
            <w:proofErr w:type="spellStart"/>
            <w:r>
              <w:t>SCell</w:t>
            </w:r>
            <w:proofErr w:type="spellEnd"/>
          </w:p>
        </w:tc>
        <w:tc>
          <w:tcPr>
            <w:tcW w:w="1119" w:type="dxa"/>
            <w:tcBorders>
              <w:top w:val="single" w:sz="4" w:space="0" w:color="auto"/>
              <w:left w:val="single" w:sz="4" w:space="0" w:color="auto"/>
              <w:bottom w:val="single" w:sz="4" w:space="0" w:color="auto"/>
              <w:right w:val="single" w:sz="4" w:space="0" w:color="auto"/>
            </w:tcBorders>
            <w:hideMark/>
          </w:tcPr>
          <w:p w14:paraId="28ABD860" w14:textId="77777777" w:rsidR="000F1AD8" w:rsidRDefault="000F1AD8" w:rsidP="00AA6D26">
            <w:pPr>
              <w:pStyle w:val="TAH"/>
            </w:pPr>
            <w:proofErr w:type="spellStart"/>
            <w:r>
              <w:t>PCell</w:t>
            </w:r>
            <w:proofErr w:type="spellEnd"/>
          </w:p>
        </w:tc>
        <w:tc>
          <w:tcPr>
            <w:tcW w:w="1049" w:type="dxa"/>
            <w:tcBorders>
              <w:top w:val="single" w:sz="4" w:space="0" w:color="auto"/>
              <w:left w:val="single" w:sz="4" w:space="0" w:color="auto"/>
              <w:bottom w:val="single" w:sz="4" w:space="0" w:color="auto"/>
              <w:right w:val="single" w:sz="4" w:space="0" w:color="auto"/>
            </w:tcBorders>
            <w:hideMark/>
          </w:tcPr>
          <w:p w14:paraId="6398A3C7" w14:textId="77777777" w:rsidR="000F1AD8" w:rsidRDefault="000F1AD8" w:rsidP="00AA6D26">
            <w:pPr>
              <w:pStyle w:val="TAH"/>
            </w:pPr>
            <w:proofErr w:type="spellStart"/>
            <w:r>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71CFFF61" w14:textId="77777777" w:rsidR="000F1AD8" w:rsidRDefault="000F1AD8" w:rsidP="00AA6D26">
            <w:pPr>
              <w:pStyle w:val="TAH"/>
              <w:rPr>
                <w:lang w:eastAsia="zh-CN"/>
              </w:rPr>
            </w:pPr>
            <w:r>
              <w:object w:dxaOrig="610" w:dyaOrig="340" w14:anchorId="34D9FD7E">
                <v:shape id="_x0000_i1031" type="#_x0000_t75" style="width:30pt;height:18pt" o:ole="">
                  <v:imagedata r:id="rId13" o:title=""/>
                </v:shape>
                <o:OLEObject Type="Embed" ProgID="Equation.3" ShapeID="_x0000_i1031" DrawAspect="Content" ObjectID="_1714541643" r:id="rId21"/>
              </w:object>
            </w:r>
            <w:r>
              <w:rPr>
                <w:lang w:eastAsia="zh-CN"/>
              </w:rPr>
              <w:t xml:space="preserve"> for </w:t>
            </w:r>
            <w:proofErr w:type="spellStart"/>
            <w:r>
              <w:t>PCell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53851044" w14:textId="77777777" w:rsidR="000F1AD8" w:rsidRDefault="000F1AD8" w:rsidP="00AA6D26">
            <w:pPr>
              <w:pStyle w:val="TAH"/>
            </w:pPr>
            <w:r>
              <w:object w:dxaOrig="610" w:dyaOrig="340" w14:anchorId="29DEA01E">
                <v:shape id="_x0000_i1032" type="#_x0000_t75" style="width:30pt;height:18pt" o:ole="">
                  <v:imagedata r:id="rId15" o:title=""/>
                </v:shape>
                <o:OLEObject Type="Embed" ProgID="Equation.3" ShapeID="_x0000_i1032" DrawAspect="Content" ObjectID="_1714541644" r:id="rId22"/>
              </w:object>
            </w:r>
            <w:r>
              <w:rPr>
                <w:lang w:eastAsia="zh-CN"/>
              </w:rPr>
              <w:t xml:space="preserve"> for</w:t>
            </w:r>
            <w:r>
              <w:t xml:space="preserve"> </w:t>
            </w:r>
            <w:proofErr w:type="spellStart"/>
            <w:r>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32CDED6D" w14:textId="77777777" w:rsidR="000F1AD8" w:rsidRDefault="000F1AD8" w:rsidP="00AA6D26">
            <w:pPr>
              <w:pStyle w:val="TAH"/>
              <w:rPr>
                <w:rFonts w:eastAsia="??"/>
              </w:rPr>
            </w:pPr>
            <w:proofErr w:type="spellStart"/>
            <w:r>
              <w:t>PCell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11A3794" w14:textId="77777777" w:rsidR="000F1AD8" w:rsidRDefault="000F1AD8" w:rsidP="00AA6D26">
            <w:pPr>
              <w:pStyle w:val="TAH"/>
              <w:rPr>
                <w:rFonts w:eastAsia="??"/>
              </w:rPr>
            </w:pPr>
            <w:proofErr w:type="spellStart"/>
            <w:r>
              <w:t>SCell</w:t>
            </w:r>
            <w:proofErr w:type="spellEnd"/>
          </w:p>
        </w:tc>
      </w:tr>
      <w:tr w:rsidR="000F1AD8" w14:paraId="6FD28048" w14:textId="77777777" w:rsidTr="00AA6D26">
        <w:trPr>
          <w:trHeight w:val="92"/>
          <w:jc w:val="center"/>
        </w:trPr>
        <w:tc>
          <w:tcPr>
            <w:tcW w:w="804" w:type="dxa"/>
            <w:tcBorders>
              <w:top w:val="single" w:sz="4" w:space="0" w:color="auto"/>
              <w:left w:val="single" w:sz="4" w:space="0" w:color="auto"/>
              <w:bottom w:val="single" w:sz="4" w:space="0" w:color="auto"/>
              <w:right w:val="single" w:sz="4" w:space="0" w:color="auto"/>
            </w:tcBorders>
            <w:hideMark/>
          </w:tcPr>
          <w:p w14:paraId="0A9F0B6A" w14:textId="77777777" w:rsidR="000F1AD8" w:rsidRDefault="000F1AD8" w:rsidP="00AA6D26">
            <w:pPr>
              <w:pStyle w:val="TAC"/>
            </w:pPr>
            <w:r>
              <w:t>1</w:t>
            </w:r>
          </w:p>
        </w:tc>
        <w:tc>
          <w:tcPr>
            <w:tcW w:w="1616" w:type="dxa"/>
            <w:gridSpan w:val="2"/>
            <w:tcBorders>
              <w:top w:val="single" w:sz="4" w:space="0" w:color="auto"/>
              <w:left w:val="single" w:sz="4" w:space="0" w:color="auto"/>
              <w:bottom w:val="single" w:sz="4" w:space="0" w:color="auto"/>
              <w:right w:val="single" w:sz="4" w:space="0" w:color="auto"/>
            </w:tcBorders>
            <w:hideMark/>
          </w:tcPr>
          <w:p w14:paraId="1285A82B" w14:textId="77777777" w:rsidR="000F1AD8" w:rsidRDefault="000F1AD8" w:rsidP="00AA6D26">
            <w:pPr>
              <w:pStyle w:val="TAC"/>
              <w:rPr>
                <w:lang w:eastAsia="zh-CN"/>
              </w:rPr>
            </w:pPr>
            <w:r>
              <w:rPr>
                <w:lang w:eastAsia="zh-CN"/>
              </w:rPr>
              <w:t>Selected Channel bandwidth as per section 5.1.1.6</w:t>
            </w:r>
          </w:p>
        </w:tc>
        <w:tc>
          <w:tcPr>
            <w:tcW w:w="1119" w:type="dxa"/>
            <w:tcBorders>
              <w:top w:val="single" w:sz="4" w:space="0" w:color="auto"/>
              <w:left w:val="single" w:sz="4" w:space="0" w:color="auto"/>
              <w:bottom w:val="single" w:sz="4" w:space="0" w:color="auto"/>
              <w:right w:val="single" w:sz="4" w:space="0" w:color="auto"/>
            </w:tcBorders>
            <w:hideMark/>
          </w:tcPr>
          <w:p w14:paraId="2C91381D" w14:textId="77777777" w:rsidR="000F1AD8" w:rsidRDefault="000F1AD8" w:rsidP="00AA6D26">
            <w:pPr>
              <w:pStyle w:val="TAC"/>
              <w:rPr>
                <w:lang w:eastAsia="zh-CN"/>
              </w:rPr>
            </w:pPr>
            <w:r>
              <w:rPr>
                <w:lang w:eastAsia="zh-CN"/>
              </w:rPr>
              <w:t xml:space="preserve">Derived as per section </w:t>
            </w:r>
            <w:r>
              <w:t>5.1.3.2 of TS 38.214 [12]</w:t>
            </w:r>
          </w:p>
        </w:tc>
        <w:tc>
          <w:tcPr>
            <w:tcW w:w="1049" w:type="dxa"/>
            <w:tcBorders>
              <w:top w:val="single" w:sz="4" w:space="0" w:color="auto"/>
              <w:left w:val="single" w:sz="4" w:space="0" w:color="auto"/>
              <w:bottom w:val="single" w:sz="4" w:space="0" w:color="auto"/>
              <w:right w:val="single" w:sz="4" w:space="0" w:color="auto"/>
            </w:tcBorders>
            <w:hideMark/>
          </w:tcPr>
          <w:p w14:paraId="5A2276BE" w14:textId="77777777" w:rsidR="000F1AD8" w:rsidRDefault="000F1AD8" w:rsidP="00AA6D26">
            <w:pPr>
              <w:pStyle w:val="TAC"/>
              <w:rPr>
                <w:lang w:eastAsia="zh-CN"/>
              </w:rPr>
            </w:pPr>
            <w:r>
              <w:rPr>
                <w:lang w:eastAsia="zh-CN"/>
              </w:rPr>
              <w:t>NA</w:t>
            </w:r>
          </w:p>
        </w:tc>
        <w:tc>
          <w:tcPr>
            <w:tcW w:w="946" w:type="dxa"/>
            <w:tcBorders>
              <w:top w:val="single" w:sz="4" w:space="0" w:color="auto"/>
              <w:left w:val="single" w:sz="4" w:space="0" w:color="auto"/>
              <w:bottom w:val="single" w:sz="4" w:space="0" w:color="auto"/>
              <w:right w:val="single" w:sz="4" w:space="0" w:color="auto"/>
            </w:tcBorders>
            <w:hideMark/>
          </w:tcPr>
          <w:p w14:paraId="7732386D" w14:textId="77777777" w:rsidR="000F1AD8" w:rsidRDefault="000F1AD8" w:rsidP="00AA6D26">
            <w:pPr>
              <w:pStyle w:val="TAC"/>
              <w:rPr>
                <w:lang w:eastAsia="zh-CN"/>
              </w:rPr>
            </w:pPr>
            <w:r>
              <w:rPr>
                <w:lang w:eastAsia="zh-CN"/>
              </w:rPr>
              <w:t>-112</w:t>
            </w:r>
          </w:p>
        </w:tc>
        <w:tc>
          <w:tcPr>
            <w:tcW w:w="946" w:type="dxa"/>
            <w:tcBorders>
              <w:top w:val="single" w:sz="4" w:space="0" w:color="auto"/>
              <w:left w:val="single" w:sz="4" w:space="0" w:color="auto"/>
              <w:bottom w:val="single" w:sz="4" w:space="0" w:color="auto"/>
              <w:right w:val="single" w:sz="4" w:space="0" w:color="auto"/>
            </w:tcBorders>
            <w:hideMark/>
          </w:tcPr>
          <w:p w14:paraId="5CABB2E5" w14:textId="77777777" w:rsidR="000F1AD8" w:rsidRDefault="000F1AD8" w:rsidP="00AA6D26">
            <w:pPr>
              <w:pStyle w:val="TAC"/>
              <w:rPr>
                <w:lang w:eastAsia="zh-CN"/>
              </w:rPr>
            </w:pPr>
            <w:r>
              <w:rPr>
                <w:lang w:eastAsia="zh-CN"/>
              </w:rPr>
              <w:t>-106</w:t>
            </w:r>
          </w:p>
        </w:tc>
        <w:tc>
          <w:tcPr>
            <w:tcW w:w="946" w:type="dxa"/>
            <w:tcBorders>
              <w:top w:val="single" w:sz="4" w:space="0" w:color="auto"/>
              <w:left w:val="single" w:sz="4" w:space="0" w:color="auto"/>
              <w:bottom w:val="single" w:sz="4" w:space="0" w:color="auto"/>
              <w:right w:val="single" w:sz="4" w:space="0" w:color="auto"/>
            </w:tcBorders>
            <w:hideMark/>
          </w:tcPr>
          <w:p w14:paraId="41FADA6D" w14:textId="77777777" w:rsidR="000F1AD8" w:rsidRDefault="000F1AD8" w:rsidP="00AA6D26">
            <w:pPr>
              <w:pStyle w:val="TAC"/>
            </w:pPr>
            <w:r>
              <w:t>85</w:t>
            </w:r>
          </w:p>
        </w:tc>
        <w:tc>
          <w:tcPr>
            <w:tcW w:w="947" w:type="dxa"/>
            <w:tcBorders>
              <w:top w:val="single" w:sz="4" w:space="0" w:color="auto"/>
              <w:left w:val="single" w:sz="4" w:space="0" w:color="auto"/>
              <w:bottom w:val="single" w:sz="4" w:space="0" w:color="auto"/>
              <w:right w:val="single" w:sz="4" w:space="0" w:color="auto"/>
            </w:tcBorders>
            <w:hideMark/>
          </w:tcPr>
          <w:p w14:paraId="4F9A5C44" w14:textId="77777777" w:rsidR="000F1AD8" w:rsidRDefault="000F1AD8" w:rsidP="00AA6D26">
            <w:pPr>
              <w:pStyle w:val="TAC"/>
            </w:pPr>
            <w:r>
              <w:t>NA</w:t>
            </w:r>
          </w:p>
        </w:tc>
      </w:tr>
    </w:tbl>
    <w:p w14:paraId="7990335A" w14:textId="77777777" w:rsidR="000F1AD8" w:rsidRDefault="000F1AD8" w:rsidP="000F1AD8"/>
    <w:p w14:paraId="2C0F04CC" w14:textId="77777777" w:rsidR="000F1AD8" w:rsidRDefault="000F1AD8" w:rsidP="000F1AD8">
      <w:pPr>
        <w:pStyle w:val="Heading5"/>
      </w:pPr>
      <w:bookmarkStart w:id="43" w:name="_Toc75790023"/>
      <w:bookmarkStart w:id="44" w:name="_Toc84264711"/>
      <w:bookmarkStart w:id="45" w:name="_Toc90560853"/>
      <w:r>
        <w:t>5.2A.2.2.2</w:t>
      </w:r>
      <w:r>
        <w:tab/>
        <w:t>2Rx PDSCH Demodulation Performance for CA with power imbalance (3DL CA)</w:t>
      </w:r>
      <w:bookmarkEnd w:id="43"/>
      <w:bookmarkEnd w:id="44"/>
      <w:bookmarkEnd w:id="45"/>
    </w:p>
    <w:p w14:paraId="5C414A5C" w14:textId="42D89693" w:rsidR="00443D71" w:rsidRDefault="000F1AD8" w:rsidP="000F1AD8">
      <w:r>
        <w:t>FFS</w:t>
      </w:r>
    </w:p>
    <w:p w14:paraId="15694105" w14:textId="77777777" w:rsidR="000F1AD8" w:rsidRDefault="000F1AD8" w:rsidP="000F1AD8">
      <w:pPr>
        <w:pStyle w:val="Heading5"/>
      </w:pPr>
      <w:bookmarkStart w:id="46" w:name="_Toc75790024"/>
      <w:bookmarkStart w:id="47" w:name="_Toc84264712"/>
      <w:bookmarkStart w:id="48" w:name="_Toc90560854"/>
      <w:r>
        <w:t>5.2A.2.2.3</w:t>
      </w:r>
      <w:r>
        <w:tab/>
        <w:t>2Rx PDSCH Demodulation Performance for CA with power imbalance (4DL CA)</w:t>
      </w:r>
      <w:bookmarkEnd w:id="46"/>
      <w:bookmarkEnd w:id="47"/>
      <w:bookmarkEnd w:id="48"/>
    </w:p>
    <w:p w14:paraId="01F02B6C" w14:textId="77777777" w:rsidR="000F1AD8" w:rsidRDefault="000F1AD8" w:rsidP="000F1AD8">
      <w:r>
        <w:t>FFS</w:t>
      </w:r>
    </w:p>
    <w:p w14:paraId="68C9CD36" w14:textId="330313EB" w:rsidR="001E41F3" w:rsidRDefault="00347C29">
      <w:pPr>
        <w:rPr>
          <w:ins w:id="49" w:author="Vijay Balasubramanian (QCT)" w:date="2022-04-25T02:39:00Z"/>
          <w:noProof/>
        </w:rPr>
      </w:pPr>
      <w:ins w:id="50" w:author="Vijay Balasubramanian (QCT)" w:date="2022-04-25T02:39:00Z">
        <w:r>
          <w:rPr>
            <w:noProof/>
          </w:rPr>
          <w:lastRenderedPageBreak/>
          <w:t>&lt;Several sections skipped&gt;</w:t>
        </w:r>
      </w:ins>
    </w:p>
    <w:p w14:paraId="1D17A614" w14:textId="77777777" w:rsidR="00347C29" w:rsidRDefault="00347C29" w:rsidP="00347C29">
      <w:pPr>
        <w:pStyle w:val="Heading5"/>
      </w:pPr>
      <w:bookmarkStart w:id="51" w:name="_Toc75790030"/>
      <w:bookmarkStart w:id="52" w:name="_Toc84264718"/>
      <w:bookmarkStart w:id="53" w:name="_Toc90560860"/>
      <w:r>
        <w:t>5.2A.3.1.3</w:t>
      </w:r>
      <w:r>
        <w:tab/>
        <w:t>2Rx Normal PDSCH Demodulation Performance for CA (4DL CA)</w:t>
      </w:r>
      <w:bookmarkEnd w:id="51"/>
      <w:bookmarkEnd w:id="52"/>
      <w:bookmarkEnd w:id="53"/>
    </w:p>
    <w:p w14:paraId="2F4AFF52" w14:textId="77777777" w:rsidR="00347C29" w:rsidRDefault="00347C29" w:rsidP="00347C29">
      <w:r>
        <w:t>FFS</w:t>
      </w:r>
    </w:p>
    <w:p w14:paraId="18792FB4" w14:textId="5356E66E" w:rsidR="00AA04C4" w:rsidRDefault="00AA04C4" w:rsidP="00AA04C4">
      <w:pPr>
        <w:pStyle w:val="Heading4"/>
        <w:rPr>
          <w:ins w:id="54" w:author="Vijay Balasubramanian (QCT)" w:date="2022-04-25T02:40:00Z"/>
        </w:rPr>
      </w:pPr>
      <w:ins w:id="55" w:author="Vijay Balasubramanian (QCT)" w:date="2022-04-25T02:40:00Z">
        <w:r>
          <w:t>5.2A.</w:t>
        </w:r>
        <w:r>
          <w:rPr>
            <w:lang w:eastAsia="zh-CN"/>
          </w:rPr>
          <w:t>3.2</w:t>
        </w:r>
        <w:r>
          <w:rPr>
            <w:lang w:eastAsia="zh-CN"/>
          </w:rPr>
          <w:tab/>
          <w:t xml:space="preserve">Requirements for </w:t>
        </w:r>
      </w:ins>
      <w:ins w:id="56" w:author="Vijay Balasubramanian (QCT)" w:date="2022-04-25T03:02:00Z">
        <w:r w:rsidR="00703A3B">
          <w:t>4</w:t>
        </w:r>
      </w:ins>
      <w:ins w:id="57" w:author="Vijay Balasubramanian (QCT)" w:date="2022-04-25T02:40:00Z">
        <w:r>
          <w:t>RX PDSCH carrier aggregation with power imbalance</w:t>
        </w:r>
      </w:ins>
    </w:p>
    <w:p w14:paraId="64A8FDEB" w14:textId="73F31E61" w:rsidR="00AA04C4" w:rsidRDefault="00AA04C4">
      <w:pPr>
        <w:pStyle w:val="Heading5"/>
        <w:rPr>
          <w:ins w:id="58" w:author="Vijay Balasubramanian (QCT)" w:date="2022-04-25T02:40:00Z"/>
        </w:rPr>
        <w:pPrChange w:id="59" w:author="Vijay Balasubramanian (QCT)" w:date="2022-04-25T02:41:00Z">
          <w:pPr>
            <w:pStyle w:val="Heading4"/>
          </w:pPr>
        </w:pPrChange>
      </w:pPr>
      <w:ins w:id="60" w:author="Vijay Balasubramanian (QCT)" w:date="2022-04-25T02:40:00Z">
        <w:r w:rsidRPr="00AC3283">
          <w:t>5.</w:t>
        </w:r>
        <w:r w:rsidRPr="00AC3283">
          <w:rPr>
            <w:rFonts w:hint="eastAsia"/>
          </w:rPr>
          <w:t>2</w:t>
        </w:r>
        <w:r>
          <w:t>A</w:t>
        </w:r>
        <w:r w:rsidRPr="00AC3283">
          <w:t>.</w:t>
        </w:r>
        <w:r>
          <w:t>3</w:t>
        </w:r>
        <w:r w:rsidRPr="00AC3283">
          <w:t>.</w:t>
        </w:r>
        <w:r>
          <w:t>2.0</w:t>
        </w:r>
        <w:r w:rsidRPr="00AC3283">
          <w:rPr>
            <w:rFonts w:hint="eastAsia"/>
          </w:rPr>
          <w:tab/>
        </w:r>
        <w:r w:rsidRPr="00AC3283">
          <w:t>Minimum requirements</w:t>
        </w:r>
        <w:r>
          <w:t xml:space="preserve"> for carrier aggregation with power imbalance</w:t>
        </w:r>
      </w:ins>
    </w:p>
    <w:p w14:paraId="42220D64" w14:textId="7723C4AB" w:rsidR="00AA04C4" w:rsidRPr="00C25669" w:rsidRDefault="00AA04C4" w:rsidP="00AA04C4">
      <w:pPr>
        <w:rPr>
          <w:ins w:id="61" w:author="Vijay Balasubramanian (QCT)" w:date="2022-04-25T02:40:00Z"/>
          <w:rFonts w:eastAsia="SimSun"/>
        </w:rPr>
      </w:pPr>
      <w:ins w:id="62" w:author="Vijay Balasubramanian (QCT)" w:date="2022-04-25T02:40:00Z">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w:t>
        </w:r>
        <w:r>
          <w:rPr>
            <w:rFonts w:eastAsia="SimSun"/>
          </w:rPr>
          <w:t>A</w:t>
        </w:r>
        <w:r w:rsidRPr="00C25669">
          <w:rPr>
            <w:rFonts w:eastAsia="SimSun"/>
          </w:rPr>
          <w:t>.</w:t>
        </w:r>
        <w:r>
          <w:rPr>
            <w:rFonts w:eastAsia="SimSun"/>
          </w:rPr>
          <w:t>3</w:t>
        </w:r>
        <w:r w:rsidRPr="00C25669">
          <w:rPr>
            <w:rFonts w:eastAsia="SimSun"/>
          </w:rPr>
          <w:t>.</w:t>
        </w:r>
        <w:r>
          <w:rPr>
            <w:rFonts w:eastAsia="SimSun"/>
          </w:rPr>
          <w:t>2</w:t>
        </w:r>
      </w:ins>
      <w:ins w:id="63" w:author="Vijay Balasubramanian (QCT)" w:date="2022-04-25T02:41:00Z">
        <w:r>
          <w:rPr>
            <w:rFonts w:eastAsia="SimSun"/>
          </w:rPr>
          <w:t>.0</w:t>
        </w:r>
      </w:ins>
      <w:ins w:id="64" w:author="Vijay Balasubramanian (QCT)" w:date="2022-04-25T02:40:00Z">
        <w:r w:rsidRPr="00C25669">
          <w:rPr>
            <w:rFonts w:eastAsia="SimSun"/>
          </w:rPr>
          <w:t>-</w:t>
        </w:r>
        <w:r>
          <w:rPr>
            <w:rFonts w:eastAsia="SimSun"/>
          </w:rPr>
          <w:t>3</w:t>
        </w:r>
        <w:r w:rsidRPr="00C25669">
          <w:rPr>
            <w:rFonts w:eastAsia="SimSun"/>
          </w:rPr>
          <w:t xml:space="preserve"> and </w:t>
        </w:r>
        <w:r w:rsidRPr="00C25669">
          <w:rPr>
            <w:rFonts w:eastAsia="SimSun" w:hint="eastAsia"/>
            <w:lang w:eastAsia="zh-CN"/>
          </w:rPr>
          <w:t>T</w:t>
        </w:r>
        <w:r w:rsidRPr="00C25669">
          <w:rPr>
            <w:rFonts w:eastAsia="SimSun"/>
          </w:rPr>
          <w:t>able 5.2</w:t>
        </w:r>
        <w:r>
          <w:rPr>
            <w:rFonts w:eastAsia="SimSun"/>
          </w:rPr>
          <w:t>A</w:t>
        </w:r>
        <w:r w:rsidRPr="00C25669">
          <w:rPr>
            <w:rFonts w:eastAsia="SimSun"/>
          </w:rPr>
          <w:t>.</w:t>
        </w:r>
        <w:r>
          <w:rPr>
            <w:rFonts w:eastAsia="SimSun"/>
          </w:rPr>
          <w:t>3</w:t>
        </w:r>
        <w:r w:rsidRPr="00C25669">
          <w:rPr>
            <w:rFonts w:eastAsia="SimSun"/>
          </w:rPr>
          <w:t>.</w:t>
        </w:r>
        <w:r>
          <w:rPr>
            <w:rFonts w:eastAsia="SimSun"/>
          </w:rPr>
          <w:t>2</w:t>
        </w:r>
      </w:ins>
      <w:ins w:id="65" w:author="Vijay Balasubramanian (QCT)" w:date="2022-04-25T02:41:00Z">
        <w:r>
          <w:rPr>
            <w:rFonts w:eastAsia="SimSun"/>
          </w:rPr>
          <w:t>.0</w:t>
        </w:r>
      </w:ins>
      <w:ins w:id="66" w:author="Vijay Balasubramanian (QCT)" w:date="2022-04-25T02:40:00Z">
        <w:r w:rsidRPr="00C25669">
          <w:rPr>
            <w:rFonts w:eastAsia="SimSun"/>
          </w:rPr>
          <w:t>-</w:t>
        </w:r>
        <w:r>
          <w:rPr>
            <w:rFonts w:eastAsia="SimSun"/>
          </w:rPr>
          <w:t>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w:t>
        </w:r>
        <w:r>
          <w:rPr>
            <w:rFonts w:eastAsia="SimSun"/>
          </w:rPr>
          <w:t>A.3</w:t>
        </w:r>
        <w:r w:rsidRPr="00C25669">
          <w:rPr>
            <w:rFonts w:eastAsia="SimSun"/>
          </w:rPr>
          <w:t>.</w:t>
        </w:r>
        <w:r>
          <w:rPr>
            <w:rFonts w:eastAsia="SimSun"/>
          </w:rPr>
          <w:t>2</w:t>
        </w:r>
      </w:ins>
      <w:ins w:id="67" w:author="Vijay Balasubramanian (QCT)" w:date="2022-04-25T02:41:00Z">
        <w:r>
          <w:rPr>
            <w:rFonts w:eastAsia="SimSun"/>
          </w:rPr>
          <w:t>.</w:t>
        </w:r>
      </w:ins>
      <w:ins w:id="68" w:author="Vijay Balasubramanian (QCT)" w:date="2022-04-25T02:42:00Z">
        <w:r>
          <w:rPr>
            <w:rFonts w:eastAsia="SimSun"/>
          </w:rPr>
          <w:t>0</w:t>
        </w:r>
      </w:ins>
      <w:ins w:id="69" w:author="Vijay Balasubramanian (QCT)" w:date="2022-04-25T02:40:00Z">
        <w:r w:rsidRPr="00C25669">
          <w:rPr>
            <w:rFonts w:eastAsia="SimSun"/>
          </w:rPr>
          <w:t>-</w:t>
        </w:r>
        <w:r>
          <w:rPr>
            <w:rFonts w:eastAsia="SimSun"/>
          </w:rPr>
          <w:t>2</w:t>
        </w:r>
        <w:r w:rsidRPr="00C25669">
          <w:rPr>
            <w:rFonts w:eastAsia="SimSun"/>
          </w:rPr>
          <w:t xml:space="preserve"> and the downlink physical channel setup according to </w:t>
        </w:r>
        <w:r w:rsidRPr="00C25669">
          <w:rPr>
            <w:rFonts w:eastAsia="SimSun" w:hint="eastAsia"/>
            <w:lang w:eastAsia="zh-CN"/>
          </w:rPr>
          <w:t>Annex C.3.1</w:t>
        </w:r>
        <w:r w:rsidRPr="00C25669">
          <w:rPr>
            <w:rFonts w:eastAsia="SimSun"/>
          </w:rPr>
          <w:t>.</w:t>
        </w:r>
      </w:ins>
    </w:p>
    <w:p w14:paraId="2F689A2F" w14:textId="79710CBE" w:rsidR="00AA04C4" w:rsidRPr="00C25669" w:rsidRDefault="00AA04C4" w:rsidP="00AA04C4">
      <w:pPr>
        <w:rPr>
          <w:ins w:id="70" w:author="Vijay Balasubramanian (QCT)" w:date="2022-04-25T02:40:00Z"/>
          <w:rFonts w:eastAsia="SimSun"/>
          <w:lang w:eastAsia="zh-CN"/>
        </w:rPr>
      </w:pPr>
      <w:ins w:id="71" w:author="Vijay Balasubramanian (QCT)" w:date="2022-04-25T02:40:00Z">
        <w:r w:rsidRPr="00C25669">
          <w:rPr>
            <w:rFonts w:eastAsia="SimSun"/>
          </w:rPr>
          <w:t>The test purpose</w:t>
        </w:r>
        <w:r w:rsidRPr="00C25669">
          <w:rPr>
            <w:rFonts w:eastAsia="SimSun" w:hint="eastAsia"/>
            <w:lang w:eastAsia="zh-CN"/>
          </w:rPr>
          <w:t>s</w:t>
        </w:r>
        <w:r w:rsidRPr="00C25669">
          <w:rPr>
            <w:rFonts w:eastAsia="SimSun"/>
          </w:rPr>
          <w:t xml:space="preserve"> are specified in Table 5.2</w:t>
        </w:r>
        <w:r>
          <w:rPr>
            <w:rFonts w:eastAsia="SimSun"/>
          </w:rPr>
          <w:t>A.3</w:t>
        </w:r>
        <w:r w:rsidRPr="00C25669">
          <w:rPr>
            <w:rFonts w:eastAsia="SimSun"/>
          </w:rPr>
          <w:t>.</w:t>
        </w:r>
        <w:r>
          <w:rPr>
            <w:rFonts w:eastAsia="SimSun"/>
          </w:rPr>
          <w:t>2</w:t>
        </w:r>
      </w:ins>
      <w:ins w:id="72" w:author="Vijay Balasubramanian (QCT)" w:date="2022-04-25T02:42:00Z">
        <w:r>
          <w:rPr>
            <w:rFonts w:eastAsia="SimSun"/>
          </w:rPr>
          <w:t>.0</w:t>
        </w:r>
      </w:ins>
      <w:ins w:id="73" w:author="Vijay Balasubramanian (QCT)" w:date="2022-04-25T02:40:00Z">
        <w:r w:rsidRPr="00C25669">
          <w:rPr>
            <w:rFonts w:eastAsia="SimSun"/>
          </w:rPr>
          <w:t>-1</w:t>
        </w:r>
        <w:r w:rsidRPr="00C25669">
          <w:rPr>
            <w:rFonts w:eastAsia="SimSun" w:hint="eastAsia"/>
            <w:lang w:eastAsia="zh-CN"/>
          </w:rPr>
          <w:t>.</w:t>
        </w:r>
      </w:ins>
    </w:p>
    <w:p w14:paraId="5AEFC348" w14:textId="7F754E05" w:rsidR="00AA04C4" w:rsidRPr="00C25669" w:rsidRDefault="00AA04C4" w:rsidP="00AA04C4">
      <w:pPr>
        <w:pStyle w:val="TH"/>
        <w:rPr>
          <w:ins w:id="74" w:author="Vijay Balasubramanian (QCT)" w:date="2022-04-25T02:40:00Z"/>
        </w:rPr>
      </w:pPr>
      <w:ins w:id="75" w:author="Vijay Balasubramanian (QCT)" w:date="2022-04-25T02:40:00Z">
        <w:r w:rsidRPr="00C25669">
          <w:t>Table 5.2</w:t>
        </w:r>
        <w:r>
          <w:t>A.3</w:t>
        </w:r>
        <w:r w:rsidRPr="00C25669">
          <w:t>.</w:t>
        </w:r>
        <w:r>
          <w:t>2</w:t>
        </w:r>
      </w:ins>
      <w:ins w:id="76" w:author="Vijay Balasubramanian (QCT)" w:date="2022-04-25T02:41:00Z">
        <w:r>
          <w:t>.0</w:t>
        </w:r>
      </w:ins>
      <w:ins w:id="77" w:author="Vijay Balasubramanian (QCT)" w:date="2022-04-25T02:40:00Z">
        <w:r w:rsidRPr="00C25669">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A04C4" w:rsidRPr="00C25669" w14:paraId="3787290C" w14:textId="77777777" w:rsidTr="00AA6D26">
        <w:trPr>
          <w:ins w:id="78" w:author="Vijay Balasubramanian (QCT)" w:date="2022-04-25T02:40:00Z"/>
        </w:trPr>
        <w:tc>
          <w:tcPr>
            <w:tcW w:w="4822" w:type="dxa"/>
            <w:shd w:val="clear" w:color="auto" w:fill="auto"/>
          </w:tcPr>
          <w:p w14:paraId="3B238290" w14:textId="77777777" w:rsidR="00AA04C4" w:rsidRPr="00C25669" w:rsidRDefault="00AA04C4" w:rsidP="00AA6D26">
            <w:pPr>
              <w:pStyle w:val="TAH"/>
              <w:rPr>
                <w:ins w:id="79" w:author="Vijay Balasubramanian (QCT)" w:date="2022-04-25T02:40:00Z"/>
                <w:rFonts w:eastAsia="SimSun"/>
              </w:rPr>
            </w:pPr>
            <w:ins w:id="80" w:author="Vijay Balasubramanian (QCT)" w:date="2022-04-25T02:40:00Z">
              <w:r w:rsidRPr="00C25669">
                <w:rPr>
                  <w:rFonts w:eastAsia="SimSun"/>
                </w:rPr>
                <w:t>Purpose</w:t>
              </w:r>
            </w:ins>
          </w:p>
        </w:tc>
        <w:tc>
          <w:tcPr>
            <w:tcW w:w="4807" w:type="dxa"/>
            <w:shd w:val="clear" w:color="auto" w:fill="auto"/>
          </w:tcPr>
          <w:p w14:paraId="5C54AD3F" w14:textId="77777777" w:rsidR="00AA04C4" w:rsidRPr="00C25669" w:rsidRDefault="00AA04C4" w:rsidP="00AA6D26">
            <w:pPr>
              <w:pStyle w:val="TAH"/>
              <w:rPr>
                <w:ins w:id="81" w:author="Vijay Balasubramanian (QCT)" w:date="2022-04-25T02:40:00Z"/>
                <w:rFonts w:eastAsia="SimSun"/>
              </w:rPr>
            </w:pPr>
            <w:ins w:id="82" w:author="Vijay Balasubramanian (QCT)" w:date="2022-04-25T02:40:00Z">
              <w:r w:rsidRPr="00C25669">
                <w:rPr>
                  <w:rFonts w:eastAsia="SimSun"/>
                </w:rPr>
                <w:t>Test index</w:t>
              </w:r>
            </w:ins>
          </w:p>
        </w:tc>
      </w:tr>
      <w:tr w:rsidR="00AA04C4" w:rsidRPr="00C25669" w14:paraId="14327CA2" w14:textId="77777777" w:rsidTr="00AA6D26">
        <w:trPr>
          <w:ins w:id="83" w:author="Vijay Balasubramanian (QCT)" w:date="2022-04-25T02:40:00Z"/>
        </w:trPr>
        <w:tc>
          <w:tcPr>
            <w:tcW w:w="4822" w:type="dxa"/>
            <w:shd w:val="clear" w:color="auto" w:fill="auto"/>
          </w:tcPr>
          <w:p w14:paraId="573E7F0F" w14:textId="77777777" w:rsidR="00AA04C4" w:rsidRPr="00C25669" w:rsidRDefault="00AA04C4" w:rsidP="00AA6D26">
            <w:pPr>
              <w:pStyle w:val="TAL"/>
              <w:rPr>
                <w:ins w:id="84" w:author="Vijay Balasubramanian (QCT)" w:date="2022-04-25T02:40:00Z"/>
                <w:rFonts w:eastAsia="SimSun"/>
                <w:lang w:eastAsia="zh-CN"/>
              </w:rPr>
            </w:pPr>
            <w:ins w:id="85" w:author="Vijay Balasubramanian (QCT)" w:date="2022-04-25T02:40:00Z">
              <w:r>
                <w:rPr>
                  <w:rFonts w:eastAsia="SimSun"/>
                </w:rPr>
                <w:t xml:space="preserve">Verify </w:t>
              </w:r>
              <w:r w:rsidRPr="00F811D5">
                <w:rPr>
                  <w:rFonts w:eastAsia="SimSun"/>
                </w:rPr>
                <w:t>the ability of an intra</w:t>
              </w:r>
              <w:r>
                <w:rPr>
                  <w:rFonts w:eastAsia="SimSun"/>
                </w:rPr>
                <w:t>-</w:t>
              </w:r>
              <w:r w:rsidRPr="00F811D5">
                <w:rPr>
                  <w:rFonts w:eastAsia="SimSun"/>
                </w:rPr>
                <w:t xml:space="preserve">band adjacent carrier aggregation UE to demodulate the signal transmitted by the </w:t>
              </w:r>
              <w:proofErr w:type="spellStart"/>
              <w:r w:rsidRPr="00F811D5">
                <w:rPr>
                  <w:rFonts w:eastAsia="SimSun"/>
                </w:rPr>
                <w:t>PCell</w:t>
              </w:r>
              <w:proofErr w:type="spellEnd"/>
              <w:r w:rsidRPr="00F811D5">
                <w:rPr>
                  <w:rFonts w:eastAsia="SimSun"/>
                </w:rPr>
                <w:t xml:space="preserve"> </w:t>
              </w:r>
              <w:r w:rsidRPr="00F811D5">
                <w:rPr>
                  <w:rFonts w:eastAsia="SimSun" w:hint="eastAsia"/>
                </w:rPr>
                <w:t xml:space="preserve">or </w:t>
              </w:r>
              <w:proofErr w:type="spellStart"/>
              <w:r w:rsidRPr="00F811D5">
                <w:rPr>
                  <w:rFonts w:eastAsia="SimSun" w:hint="eastAsia"/>
                </w:rPr>
                <w:t>SCell</w:t>
              </w:r>
              <w:proofErr w:type="spellEnd"/>
              <w:r w:rsidRPr="00F811D5">
                <w:rPr>
                  <w:rFonts w:eastAsia="SimSun" w:hint="eastAsia"/>
                </w:rPr>
                <w:t xml:space="preserve"> </w:t>
              </w:r>
              <w:r w:rsidRPr="00F811D5">
                <w:rPr>
                  <w:rFonts w:eastAsia="SimSun"/>
                </w:rPr>
                <w:t xml:space="preserve">in the presence of a stronger </w:t>
              </w:r>
              <w:proofErr w:type="spellStart"/>
              <w:r w:rsidRPr="00F811D5">
                <w:rPr>
                  <w:rFonts w:eastAsia="SimSun"/>
                </w:rPr>
                <w:t>SCell</w:t>
              </w:r>
              <w:proofErr w:type="spellEnd"/>
              <w:r w:rsidRPr="00F811D5">
                <w:rPr>
                  <w:rFonts w:eastAsia="SimSun"/>
                </w:rPr>
                <w:t xml:space="preserve"> </w:t>
              </w:r>
              <w:r w:rsidRPr="00F811D5">
                <w:rPr>
                  <w:rFonts w:eastAsia="SimSun" w:hint="eastAsia"/>
                </w:rPr>
                <w:t xml:space="preserve">or </w:t>
              </w:r>
              <w:proofErr w:type="spellStart"/>
              <w:r w:rsidRPr="00F811D5">
                <w:rPr>
                  <w:rFonts w:eastAsia="SimSun" w:hint="eastAsia"/>
                </w:rPr>
                <w:t>PCell</w:t>
              </w:r>
              <w:proofErr w:type="spellEnd"/>
              <w:r w:rsidRPr="00F811D5">
                <w:rPr>
                  <w:rFonts w:eastAsia="SimSun" w:hint="eastAsia"/>
                </w:rPr>
                <w:t xml:space="preserve"> </w:t>
              </w:r>
              <w:r w:rsidRPr="00F811D5">
                <w:rPr>
                  <w:rFonts w:eastAsia="SimSun"/>
                </w:rPr>
                <w:t xml:space="preserve">signal on an adjacent frequency. Throughput is measured on the </w:t>
              </w:r>
              <w:proofErr w:type="spellStart"/>
              <w:r w:rsidRPr="00F811D5">
                <w:rPr>
                  <w:rFonts w:eastAsia="SimSun"/>
                </w:rPr>
                <w:t>PCell</w:t>
              </w:r>
              <w:proofErr w:type="spellEnd"/>
              <w:r w:rsidRPr="00F811D5">
                <w:rPr>
                  <w:rFonts w:eastAsia="SimSun"/>
                </w:rPr>
                <w:t xml:space="preserve"> </w:t>
              </w:r>
              <w:r w:rsidRPr="00F811D5">
                <w:rPr>
                  <w:rFonts w:eastAsia="SimSun" w:hint="eastAsia"/>
                </w:rPr>
                <w:t xml:space="preserve">or </w:t>
              </w:r>
              <w:proofErr w:type="spellStart"/>
              <w:r w:rsidRPr="00F811D5">
                <w:rPr>
                  <w:rFonts w:eastAsia="SimSun" w:hint="eastAsia"/>
                </w:rPr>
                <w:t>SCell</w:t>
              </w:r>
              <w:proofErr w:type="spellEnd"/>
              <w:r w:rsidRPr="00F811D5">
                <w:rPr>
                  <w:rFonts w:eastAsia="SimSun" w:hint="eastAsia"/>
                </w:rPr>
                <w:t xml:space="preserve"> </w:t>
              </w:r>
              <w:r w:rsidRPr="00F811D5">
                <w:rPr>
                  <w:rFonts w:eastAsia="SimSun"/>
                </w:rPr>
                <w:t>only</w:t>
              </w:r>
            </w:ins>
          </w:p>
        </w:tc>
        <w:tc>
          <w:tcPr>
            <w:tcW w:w="4807" w:type="dxa"/>
            <w:shd w:val="clear" w:color="auto" w:fill="auto"/>
          </w:tcPr>
          <w:p w14:paraId="139D4A27" w14:textId="77777777" w:rsidR="00AA04C4" w:rsidRPr="00C25669" w:rsidRDefault="00AA04C4" w:rsidP="00AA6D26">
            <w:pPr>
              <w:keepNext/>
              <w:keepLines/>
              <w:spacing w:after="0"/>
              <w:rPr>
                <w:ins w:id="86" w:author="Vijay Balasubramanian (QCT)" w:date="2022-04-25T02:40:00Z"/>
                <w:rFonts w:ascii="Arial" w:eastAsia="SimSun" w:hAnsi="Arial"/>
                <w:sz w:val="18"/>
                <w:lang w:eastAsia="zh-CN"/>
              </w:rPr>
            </w:pPr>
          </w:p>
        </w:tc>
      </w:tr>
    </w:tbl>
    <w:p w14:paraId="6FE40ABF" w14:textId="77777777" w:rsidR="00AA04C4" w:rsidRPr="00C25669" w:rsidRDefault="00AA04C4" w:rsidP="00AA04C4">
      <w:pPr>
        <w:rPr>
          <w:ins w:id="87" w:author="Vijay Balasubramanian (QCT)" w:date="2022-04-25T02:40:00Z"/>
          <w:rFonts w:eastAsia="SimSun"/>
        </w:rPr>
      </w:pPr>
    </w:p>
    <w:p w14:paraId="1A7D2E8F" w14:textId="54DB8360" w:rsidR="00AA04C4" w:rsidRPr="00C25669" w:rsidRDefault="00AA04C4" w:rsidP="00AA04C4">
      <w:pPr>
        <w:pStyle w:val="TH"/>
        <w:rPr>
          <w:ins w:id="88" w:author="Vijay Balasubramanian (QCT)" w:date="2022-04-25T02:40:00Z"/>
        </w:rPr>
      </w:pPr>
      <w:ins w:id="89" w:author="Vijay Balasubramanian (QCT)" w:date="2022-04-25T02:40:00Z">
        <w:r w:rsidRPr="00C25669">
          <w:t>Table 5.2</w:t>
        </w:r>
        <w:r>
          <w:t>A.3.2</w:t>
        </w:r>
      </w:ins>
      <w:ins w:id="90" w:author="Vijay Balasubramanian (QCT)" w:date="2022-04-25T02:41:00Z">
        <w:r>
          <w:t>.0</w:t>
        </w:r>
      </w:ins>
      <w:ins w:id="91" w:author="Vijay Balasubramanian (QCT)" w:date="2022-04-25T02:40:00Z">
        <w:r w:rsidRPr="00C25669">
          <w:t>-2</w:t>
        </w:r>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AA04C4" w:rsidRPr="00AC3283" w14:paraId="3C113C74" w14:textId="77777777" w:rsidTr="00AA6D26">
        <w:trPr>
          <w:ins w:id="92" w:author="Vijay Balasubramanian (QCT)" w:date="2022-04-25T02:40:00Z"/>
        </w:trPr>
        <w:tc>
          <w:tcPr>
            <w:tcW w:w="5471" w:type="dxa"/>
            <w:gridSpan w:val="2"/>
            <w:shd w:val="clear" w:color="auto" w:fill="auto"/>
          </w:tcPr>
          <w:p w14:paraId="4F6FF073" w14:textId="77777777" w:rsidR="00AA04C4" w:rsidRPr="00AC3283" w:rsidRDefault="00AA04C4" w:rsidP="00AA6D26">
            <w:pPr>
              <w:pStyle w:val="TAH"/>
              <w:rPr>
                <w:ins w:id="93" w:author="Vijay Balasubramanian (QCT)" w:date="2022-04-25T02:40:00Z"/>
                <w:rFonts w:eastAsia="SimSun"/>
              </w:rPr>
            </w:pPr>
            <w:ins w:id="94" w:author="Vijay Balasubramanian (QCT)" w:date="2022-04-25T02:40:00Z">
              <w:r w:rsidRPr="00AC3283">
                <w:rPr>
                  <w:rFonts w:eastAsia="SimSun"/>
                </w:rPr>
                <w:t>Parameter</w:t>
              </w:r>
            </w:ins>
          </w:p>
        </w:tc>
        <w:tc>
          <w:tcPr>
            <w:tcW w:w="803" w:type="dxa"/>
            <w:shd w:val="clear" w:color="auto" w:fill="auto"/>
          </w:tcPr>
          <w:p w14:paraId="14685714" w14:textId="77777777" w:rsidR="00AA04C4" w:rsidRPr="00AC3283" w:rsidRDefault="00AA04C4" w:rsidP="00AA6D26">
            <w:pPr>
              <w:pStyle w:val="TAH"/>
              <w:rPr>
                <w:ins w:id="95" w:author="Vijay Balasubramanian (QCT)" w:date="2022-04-25T02:40:00Z"/>
                <w:rFonts w:eastAsia="SimSun"/>
              </w:rPr>
            </w:pPr>
            <w:ins w:id="96" w:author="Vijay Balasubramanian (QCT)" w:date="2022-04-25T02:40:00Z">
              <w:r w:rsidRPr="00AC3283">
                <w:rPr>
                  <w:rFonts w:eastAsia="SimSun"/>
                </w:rPr>
                <w:t>Unit</w:t>
              </w:r>
            </w:ins>
          </w:p>
        </w:tc>
        <w:tc>
          <w:tcPr>
            <w:tcW w:w="3355" w:type="dxa"/>
            <w:shd w:val="clear" w:color="auto" w:fill="auto"/>
          </w:tcPr>
          <w:p w14:paraId="01E151F1" w14:textId="77777777" w:rsidR="00AA04C4" w:rsidRPr="00AC3283" w:rsidRDefault="00AA04C4" w:rsidP="00AA6D26">
            <w:pPr>
              <w:pStyle w:val="TAH"/>
              <w:rPr>
                <w:ins w:id="97" w:author="Vijay Balasubramanian (QCT)" w:date="2022-04-25T02:40:00Z"/>
                <w:rFonts w:eastAsia="SimSun"/>
              </w:rPr>
            </w:pPr>
            <w:ins w:id="98" w:author="Vijay Balasubramanian (QCT)" w:date="2022-04-25T02:40:00Z">
              <w:r w:rsidRPr="00AC3283">
                <w:rPr>
                  <w:rFonts w:eastAsia="SimSun"/>
                </w:rPr>
                <w:t>Value</w:t>
              </w:r>
            </w:ins>
          </w:p>
        </w:tc>
      </w:tr>
      <w:tr w:rsidR="00AA04C4" w:rsidRPr="00AC3283" w14:paraId="39FEF4F8" w14:textId="77777777" w:rsidTr="00AA6D26">
        <w:trPr>
          <w:ins w:id="99" w:author="Vijay Balasubramanian (QCT)" w:date="2022-04-25T02:40:00Z"/>
        </w:trPr>
        <w:tc>
          <w:tcPr>
            <w:tcW w:w="5471" w:type="dxa"/>
            <w:gridSpan w:val="2"/>
            <w:shd w:val="clear" w:color="auto" w:fill="auto"/>
            <w:vAlign w:val="center"/>
          </w:tcPr>
          <w:p w14:paraId="7C4906EE" w14:textId="77777777" w:rsidR="00AA04C4" w:rsidRPr="00AC3283" w:rsidRDefault="00AA04C4" w:rsidP="00AA6D26">
            <w:pPr>
              <w:pStyle w:val="TAL"/>
              <w:rPr>
                <w:ins w:id="100" w:author="Vijay Balasubramanian (QCT)" w:date="2022-04-25T02:40:00Z"/>
                <w:rFonts w:eastAsia="SimSun"/>
              </w:rPr>
            </w:pPr>
            <w:ins w:id="101" w:author="Vijay Balasubramanian (QCT)" w:date="2022-04-25T02:40:00Z">
              <w:r w:rsidRPr="00AC3283">
                <w:rPr>
                  <w:rFonts w:eastAsia="SimSun"/>
                </w:rPr>
                <w:t>Duplex mode</w:t>
              </w:r>
            </w:ins>
          </w:p>
        </w:tc>
        <w:tc>
          <w:tcPr>
            <w:tcW w:w="803" w:type="dxa"/>
            <w:shd w:val="clear" w:color="auto" w:fill="auto"/>
            <w:vAlign w:val="center"/>
          </w:tcPr>
          <w:p w14:paraId="189BD2AC" w14:textId="77777777" w:rsidR="00AA04C4" w:rsidRPr="00AC3283" w:rsidRDefault="00AA04C4" w:rsidP="00AA6D26">
            <w:pPr>
              <w:pStyle w:val="TAC"/>
              <w:rPr>
                <w:ins w:id="102" w:author="Vijay Balasubramanian (QCT)" w:date="2022-04-25T02:40:00Z"/>
                <w:rFonts w:eastAsia="SimSun"/>
              </w:rPr>
            </w:pPr>
          </w:p>
        </w:tc>
        <w:tc>
          <w:tcPr>
            <w:tcW w:w="3355" w:type="dxa"/>
            <w:shd w:val="clear" w:color="auto" w:fill="auto"/>
            <w:vAlign w:val="center"/>
          </w:tcPr>
          <w:p w14:paraId="2CEDCDDA" w14:textId="77777777" w:rsidR="00AA04C4" w:rsidRPr="00AC3283" w:rsidRDefault="00AA04C4" w:rsidP="00AA6D26">
            <w:pPr>
              <w:pStyle w:val="TAC"/>
              <w:rPr>
                <w:ins w:id="103" w:author="Vijay Balasubramanian (QCT)" w:date="2022-04-25T02:40:00Z"/>
                <w:rFonts w:eastAsia="SimSun"/>
              </w:rPr>
            </w:pPr>
            <w:ins w:id="104" w:author="Vijay Balasubramanian (QCT)" w:date="2022-04-25T02:40:00Z">
              <w:r>
                <w:rPr>
                  <w:rFonts w:eastAsia="SimSun"/>
                </w:rPr>
                <w:t>F</w:t>
              </w:r>
              <w:r w:rsidRPr="00AC3283">
                <w:rPr>
                  <w:rFonts w:eastAsia="SimSun"/>
                </w:rPr>
                <w:t>DD</w:t>
              </w:r>
              <w:r>
                <w:rPr>
                  <w:rFonts w:eastAsia="SimSun"/>
                </w:rPr>
                <w:t xml:space="preserve"> and TDD</w:t>
              </w:r>
            </w:ins>
          </w:p>
        </w:tc>
      </w:tr>
      <w:tr w:rsidR="00AA04C4" w:rsidRPr="00AC3283" w14:paraId="0D518767" w14:textId="77777777" w:rsidTr="00AA6D26">
        <w:trPr>
          <w:ins w:id="105" w:author="Vijay Balasubramanian (QCT)" w:date="2022-04-25T02:40:00Z"/>
        </w:trPr>
        <w:tc>
          <w:tcPr>
            <w:tcW w:w="5471" w:type="dxa"/>
            <w:gridSpan w:val="2"/>
            <w:shd w:val="clear" w:color="auto" w:fill="auto"/>
            <w:vAlign w:val="center"/>
          </w:tcPr>
          <w:p w14:paraId="0508A098" w14:textId="77777777" w:rsidR="00AA04C4" w:rsidRPr="00AC3283" w:rsidRDefault="00AA04C4" w:rsidP="00AA6D26">
            <w:pPr>
              <w:pStyle w:val="TAL"/>
              <w:rPr>
                <w:ins w:id="106" w:author="Vijay Balasubramanian (QCT)" w:date="2022-04-25T02:40:00Z"/>
                <w:rFonts w:eastAsia="SimSun"/>
              </w:rPr>
            </w:pPr>
            <w:ins w:id="107" w:author="Vijay Balasubramanian (QCT)" w:date="2022-04-25T02:40:00Z">
              <w:r w:rsidRPr="00AC3283">
                <w:rPr>
                  <w:rFonts w:eastAsia="SimSun"/>
                </w:rPr>
                <w:t>Active DL BWP index</w:t>
              </w:r>
            </w:ins>
          </w:p>
        </w:tc>
        <w:tc>
          <w:tcPr>
            <w:tcW w:w="803" w:type="dxa"/>
            <w:shd w:val="clear" w:color="auto" w:fill="auto"/>
            <w:vAlign w:val="center"/>
          </w:tcPr>
          <w:p w14:paraId="37059A2C" w14:textId="77777777" w:rsidR="00AA04C4" w:rsidRPr="00AC3283" w:rsidRDefault="00AA04C4" w:rsidP="00AA6D26">
            <w:pPr>
              <w:pStyle w:val="TAC"/>
              <w:rPr>
                <w:ins w:id="108" w:author="Vijay Balasubramanian (QCT)" w:date="2022-04-25T02:40:00Z"/>
                <w:rFonts w:eastAsia="SimSun"/>
              </w:rPr>
            </w:pPr>
          </w:p>
        </w:tc>
        <w:tc>
          <w:tcPr>
            <w:tcW w:w="3355" w:type="dxa"/>
            <w:shd w:val="clear" w:color="auto" w:fill="auto"/>
            <w:vAlign w:val="center"/>
          </w:tcPr>
          <w:p w14:paraId="6CF8513D" w14:textId="77777777" w:rsidR="00AA04C4" w:rsidRPr="00AC3283" w:rsidRDefault="00AA04C4" w:rsidP="00AA6D26">
            <w:pPr>
              <w:pStyle w:val="TAC"/>
              <w:rPr>
                <w:ins w:id="109" w:author="Vijay Balasubramanian (QCT)" w:date="2022-04-25T02:40:00Z"/>
                <w:rFonts w:eastAsia="SimSun"/>
              </w:rPr>
            </w:pPr>
            <w:ins w:id="110" w:author="Vijay Balasubramanian (QCT)" w:date="2022-04-25T02:40:00Z">
              <w:r w:rsidRPr="00AC3283">
                <w:rPr>
                  <w:rFonts w:eastAsia="SimSun"/>
                </w:rPr>
                <w:t>1</w:t>
              </w:r>
            </w:ins>
          </w:p>
        </w:tc>
      </w:tr>
      <w:tr w:rsidR="00AA04C4" w:rsidRPr="00AC3283" w14:paraId="72F9A027" w14:textId="77777777" w:rsidTr="00AA6D26">
        <w:trPr>
          <w:ins w:id="111" w:author="Vijay Balasubramanian (QCT)" w:date="2022-04-25T02:40:00Z"/>
        </w:trPr>
        <w:tc>
          <w:tcPr>
            <w:tcW w:w="5471" w:type="dxa"/>
            <w:gridSpan w:val="2"/>
            <w:shd w:val="clear" w:color="auto" w:fill="auto"/>
            <w:vAlign w:val="center"/>
          </w:tcPr>
          <w:p w14:paraId="0BC41FD0" w14:textId="77777777" w:rsidR="00AA04C4" w:rsidRPr="00AC3283" w:rsidRDefault="00AA04C4" w:rsidP="00AA6D26">
            <w:pPr>
              <w:pStyle w:val="TAL"/>
              <w:rPr>
                <w:ins w:id="112" w:author="Vijay Balasubramanian (QCT)" w:date="2022-04-25T02:40:00Z"/>
                <w:rFonts w:eastAsia="SimSun"/>
              </w:rPr>
            </w:pPr>
            <w:ins w:id="113" w:author="Vijay Balasubramanian (QCT)" w:date="2022-04-25T02:40:00Z">
              <w:r>
                <w:rPr>
                  <w:rFonts w:eastAsia="SimSun" w:hint="eastAsia"/>
                  <w:lang w:eastAsia="zh-CN"/>
                </w:rPr>
                <w:t>P</w:t>
              </w:r>
              <w:r>
                <w:rPr>
                  <w:rFonts w:eastAsia="SimSun"/>
                  <w:lang w:eastAsia="zh-CN"/>
                </w:rPr>
                <w:t>ropagation condition</w:t>
              </w:r>
            </w:ins>
          </w:p>
        </w:tc>
        <w:tc>
          <w:tcPr>
            <w:tcW w:w="803" w:type="dxa"/>
            <w:shd w:val="clear" w:color="auto" w:fill="auto"/>
            <w:vAlign w:val="center"/>
          </w:tcPr>
          <w:p w14:paraId="7E05142C" w14:textId="77777777" w:rsidR="00AA04C4" w:rsidRPr="00AC3283" w:rsidRDefault="00AA04C4" w:rsidP="00AA6D26">
            <w:pPr>
              <w:pStyle w:val="TAC"/>
              <w:rPr>
                <w:ins w:id="114" w:author="Vijay Balasubramanian (QCT)" w:date="2022-04-25T02:40:00Z"/>
                <w:rFonts w:eastAsia="SimSun"/>
              </w:rPr>
            </w:pPr>
          </w:p>
        </w:tc>
        <w:tc>
          <w:tcPr>
            <w:tcW w:w="3355" w:type="dxa"/>
            <w:shd w:val="clear" w:color="auto" w:fill="auto"/>
            <w:vAlign w:val="center"/>
          </w:tcPr>
          <w:p w14:paraId="23E3E33B" w14:textId="77777777" w:rsidR="00AA04C4" w:rsidRPr="00D407C7" w:rsidRDefault="00AA04C4" w:rsidP="00AA6D26">
            <w:pPr>
              <w:pStyle w:val="TAC"/>
              <w:rPr>
                <w:ins w:id="115" w:author="Vijay Balasubramanian (QCT)" w:date="2022-04-25T02:40:00Z"/>
                <w:rFonts w:eastAsia="SimSun"/>
              </w:rPr>
            </w:pPr>
            <w:bookmarkStart w:id="116" w:name="OLE_LINK52"/>
            <w:ins w:id="117" w:author="Vijay Balasubramanian (QCT)" w:date="2022-04-25T02:40:00Z">
              <w:r w:rsidRPr="00D407C7">
                <w:rPr>
                  <w:rFonts w:eastAsia="SimSun"/>
                </w:rPr>
                <w:t>Static propagation condition</w:t>
              </w:r>
            </w:ins>
          </w:p>
          <w:p w14:paraId="78912306" w14:textId="77777777" w:rsidR="00AA04C4" w:rsidRPr="00AC3283" w:rsidRDefault="00AA04C4" w:rsidP="00AA6D26">
            <w:pPr>
              <w:pStyle w:val="TAC"/>
              <w:rPr>
                <w:ins w:id="118" w:author="Vijay Balasubramanian (QCT)" w:date="2022-04-25T02:40:00Z"/>
                <w:rFonts w:eastAsia="SimSun"/>
              </w:rPr>
            </w:pPr>
            <w:ins w:id="119" w:author="Vijay Balasubramanian (QCT)" w:date="2022-04-25T02:40:00Z">
              <w:r w:rsidRPr="00D407C7">
                <w:rPr>
                  <w:rFonts w:eastAsia="SimSun"/>
                </w:rPr>
                <w:t>No external noise sources are applied</w:t>
              </w:r>
              <w:bookmarkEnd w:id="116"/>
            </w:ins>
          </w:p>
        </w:tc>
      </w:tr>
      <w:tr w:rsidR="00AA04C4" w:rsidRPr="00AC3283" w14:paraId="5D38A41E" w14:textId="77777777" w:rsidTr="00AA6D26">
        <w:trPr>
          <w:ins w:id="120" w:author="Vijay Balasubramanian (QCT)" w:date="2022-04-25T02:40:00Z"/>
        </w:trPr>
        <w:tc>
          <w:tcPr>
            <w:tcW w:w="5471" w:type="dxa"/>
            <w:gridSpan w:val="2"/>
            <w:shd w:val="clear" w:color="auto" w:fill="auto"/>
            <w:vAlign w:val="center"/>
          </w:tcPr>
          <w:p w14:paraId="6D81E57C" w14:textId="77777777" w:rsidR="00AA04C4" w:rsidRPr="00AC3283" w:rsidRDefault="00AA04C4" w:rsidP="00AA6D26">
            <w:pPr>
              <w:pStyle w:val="TAL"/>
              <w:rPr>
                <w:ins w:id="121" w:author="Vijay Balasubramanian (QCT)" w:date="2022-04-25T02:40:00Z"/>
                <w:rFonts w:eastAsia="SimSun"/>
              </w:rPr>
            </w:pPr>
            <w:ins w:id="122" w:author="Vijay Balasubramanian (QCT)" w:date="2022-04-25T02:40:00Z">
              <w:r>
                <w:rPr>
                  <w:rFonts w:eastAsia="SimSun" w:hint="eastAsia"/>
                  <w:lang w:eastAsia="zh-CN"/>
                </w:rPr>
                <w:t>A</w:t>
              </w:r>
              <w:r>
                <w:rPr>
                  <w:rFonts w:eastAsia="SimSun"/>
                  <w:lang w:eastAsia="zh-CN"/>
                </w:rPr>
                <w:t>ntenna configuration</w:t>
              </w:r>
            </w:ins>
          </w:p>
        </w:tc>
        <w:tc>
          <w:tcPr>
            <w:tcW w:w="803" w:type="dxa"/>
            <w:shd w:val="clear" w:color="auto" w:fill="auto"/>
            <w:vAlign w:val="center"/>
          </w:tcPr>
          <w:p w14:paraId="2B4DC6DA" w14:textId="77777777" w:rsidR="00AA04C4" w:rsidRPr="00AC3283" w:rsidRDefault="00AA04C4" w:rsidP="00AA6D26">
            <w:pPr>
              <w:pStyle w:val="TAC"/>
              <w:rPr>
                <w:ins w:id="123" w:author="Vijay Balasubramanian (QCT)" w:date="2022-04-25T02:40:00Z"/>
                <w:rFonts w:eastAsia="SimSun"/>
              </w:rPr>
            </w:pPr>
          </w:p>
        </w:tc>
        <w:tc>
          <w:tcPr>
            <w:tcW w:w="3355" w:type="dxa"/>
            <w:shd w:val="clear" w:color="auto" w:fill="auto"/>
            <w:vAlign w:val="center"/>
          </w:tcPr>
          <w:p w14:paraId="61D255F6" w14:textId="77777777" w:rsidR="00AA04C4" w:rsidRPr="00AC3283" w:rsidRDefault="00AA04C4" w:rsidP="00AA6D26">
            <w:pPr>
              <w:pStyle w:val="TAC"/>
              <w:rPr>
                <w:ins w:id="124" w:author="Vijay Balasubramanian (QCT)" w:date="2022-04-25T02:40:00Z"/>
                <w:rFonts w:eastAsia="SimSun"/>
              </w:rPr>
            </w:pPr>
            <w:ins w:id="125" w:author="Vijay Balasubramanian (QCT)" w:date="2022-04-25T02:40:00Z">
              <w:r>
                <w:rPr>
                  <w:rFonts w:eastAsia="SimSun" w:hint="eastAsia"/>
                  <w:lang w:eastAsia="zh-CN"/>
                </w:rPr>
                <w:t>1</w:t>
              </w:r>
              <w:r>
                <w:rPr>
                  <w:rFonts w:eastAsia="SimSun"/>
                  <w:lang w:eastAsia="zh-CN"/>
                </w:rPr>
                <w:t>x4</w:t>
              </w:r>
            </w:ins>
          </w:p>
        </w:tc>
      </w:tr>
      <w:tr w:rsidR="00AA04C4" w:rsidRPr="00AC3283" w14:paraId="1B115833" w14:textId="77777777" w:rsidTr="00AA6D26">
        <w:trPr>
          <w:ins w:id="126" w:author="Vijay Balasubramanian (QCT)" w:date="2022-04-25T02:40:00Z"/>
        </w:trPr>
        <w:tc>
          <w:tcPr>
            <w:tcW w:w="1814" w:type="dxa"/>
            <w:vMerge w:val="restart"/>
            <w:shd w:val="clear" w:color="auto" w:fill="auto"/>
            <w:vAlign w:val="center"/>
          </w:tcPr>
          <w:p w14:paraId="60FD065C" w14:textId="77777777" w:rsidR="00AA04C4" w:rsidRPr="00AC3283" w:rsidRDefault="00AA04C4" w:rsidP="00AA6D26">
            <w:pPr>
              <w:pStyle w:val="TAL"/>
              <w:rPr>
                <w:ins w:id="127" w:author="Vijay Balasubramanian (QCT)" w:date="2022-04-25T02:40:00Z"/>
                <w:rFonts w:eastAsia="SimSun"/>
                <w:lang w:eastAsia="zh-CN"/>
              </w:rPr>
            </w:pPr>
            <w:ins w:id="128" w:author="Vijay Balasubramanian (QCT)" w:date="2022-04-25T02:40:00Z">
              <w:r>
                <w:rPr>
                  <w:rFonts w:eastAsia="SimSun" w:hint="eastAsia"/>
                  <w:lang w:eastAsia="zh-CN"/>
                </w:rPr>
                <w:t>P</w:t>
              </w:r>
              <w:r>
                <w:rPr>
                  <w:rFonts w:eastAsia="SimSun"/>
                  <w:lang w:eastAsia="zh-CN"/>
                </w:rPr>
                <w:t>DSCH configuration</w:t>
              </w:r>
            </w:ins>
          </w:p>
        </w:tc>
        <w:tc>
          <w:tcPr>
            <w:tcW w:w="3657" w:type="dxa"/>
            <w:shd w:val="clear" w:color="auto" w:fill="auto"/>
            <w:vAlign w:val="center"/>
          </w:tcPr>
          <w:p w14:paraId="65E9F41A" w14:textId="77777777" w:rsidR="00AA04C4" w:rsidRPr="00AC3283" w:rsidRDefault="00AA04C4" w:rsidP="00AA6D26">
            <w:pPr>
              <w:pStyle w:val="TAL"/>
              <w:rPr>
                <w:ins w:id="129" w:author="Vijay Balasubramanian (QCT)" w:date="2022-04-25T02:40:00Z"/>
                <w:rFonts w:eastAsia="SimSun"/>
              </w:rPr>
            </w:pPr>
            <w:ins w:id="130" w:author="Vijay Balasubramanian (QCT)" w:date="2022-04-25T02:40:00Z">
              <w:r w:rsidRPr="00AC3283">
                <w:rPr>
                  <w:rFonts w:eastAsia="SimSun"/>
                </w:rPr>
                <w:t>Length (L)</w:t>
              </w:r>
            </w:ins>
          </w:p>
        </w:tc>
        <w:tc>
          <w:tcPr>
            <w:tcW w:w="803" w:type="dxa"/>
            <w:shd w:val="clear" w:color="auto" w:fill="auto"/>
            <w:vAlign w:val="center"/>
          </w:tcPr>
          <w:p w14:paraId="5B466CE0" w14:textId="77777777" w:rsidR="00AA04C4" w:rsidRPr="00AC3283" w:rsidRDefault="00AA04C4" w:rsidP="00AA6D26">
            <w:pPr>
              <w:pStyle w:val="TAC"/>
              <w:rPr>
                <w:ins w:id="131" w:author="Vijay Balasubramanian (QCT)" w:date="2022-04-25T02:40:00Z"/>
                <w:rFonts w:eastAsia="SimSun"/>
              </w:rPr>
            </w:pPr>
          </w:p>
        </w:tc>
        <w:tc>
          <w:tcPr>
            <w:tcW w:w="3355" w:type="dxa"/>
            <w:shd w:val="clear" w:color="auto" w:fill="auto"/>
            <w:vAlign w:val="center"/>
          </w:tcPr>
          <w:p w14:paraId="37CBA8A3" w14:textId="77777777" w:rsidR="00AA04C4" w:rsidRPr="00AC3283" w:rsidRDefault="00AA04C4" w:rsidP="00AA6D26">
            <w:pPr>
              <w:pStyle w:val="TAC"/>
              <w:rPr>
                <w:ins w:id="132" w:author="Vijay Balasubramanian (QCT)" w:date="2022-04-25T02:40:00Z"/>
                <w:rFonts w:eastAsia="SimSun"/>
                <w:lang w:eastAsia="zh-CN"/>
              </w:rPr>
            </w:pPr>
            <w:ins w:id="133" w:author="Vijay Balasubramanian (QCT)" w:date="2022-04-25T02:40:00Z">
              <w:r>
                <w:rPr>
                  <w:rFonts w:eastAsia="SimSun"/>
                </w:rPr>
                <w:t>FDD: 12</w:t>
              </w:r>
              <w:r>
                <w:rPr>
                  <w:rFonts w:eastAsia="SimSun" w:hint="eastAsia"/>
                  <w:lang w:eastAsia="zh-CN"/>
                </w:rPr>
                <w:t>T</w:t>
              </w:r>
              <w:r>
                <w:rPr>
                  <w:rFonts w:eastAsia="SimSun"/>
                  <w:lang w:eastAsia="zh-CN"/>
                </w:rPr>
                <w:t>DD: 12 for DL slot, 4 for special slot</w:t>
              </w:r>
            </w:ins>
          </w:p>
        </w:tc>
      </w:tr>
      <w:tr w:rsidR="00AA04C4" w:rsidRPr="00AC3283" w14:paraId="6CB04F8D" w14:textId="77777777" w:rsidTr="00AA6D26">
        <w:trPr>
          <w:ins w:id="134" w:author="Vijay Balasubramanian (QCT)" w:date="2022-04-25T02:40:00Z"/>
        </w:trPr>
        <w:tc>
          <w:tcPr>
            <w:tcW w:w="1814" w:type="dxa"/>
            <w:vMerge/>
            <w:shd w:val="clear" w:color="auto" w:fill="auto"/>
            <w:vAlign w:val="center"/>
          </w:tcPr>
          <w:p w14:paraId="03714DFC" w14:textId="77777777" w:rsidR="00AA04C4" w:rsidRPr="00AC3283" w:rsidRDefault="00AA04C4" w:rsidP="00AA6D26">
            <w:pPr>
              <w:pStyle w:val="TAL"/>
              <w:rPr>
                <w:ins w:id="135" w:author="Vijay Balasubramanian (QCT)" w:date="2022-04-25T02:40:00Z"/>
                <w:rFonts w:eastAsia="SimSun"/>
                <w:i/>
              </w:rPr>
            </w:pPr>
          </w:p>
        </w:tc>
        <w:tc>
          <w:tcPr>
            <w:tcW w:w="3657" w:type="dxa"/>
            <w:shd w:val="clear" w:color="auto" w:fill="auto"/>
            <w:vAlign w:val="center"/>
          </w:tcPr>
          <w:p w14:paraId="2CC96B87" w14:textId="77777777" w:rsidR="00AA04C4" w:rsidRPr="00AC3283" w:rsidRDefault="00AA04C4" w:rsidP="00AA6D26">
            <w:pPr>
              <w:pStyle w:val="TAL"/>
              <w:rPr>
                <w:ins w:id="136" w:author="Vijay Balasubramanian (QCT)" w:date="2022-04-25T02:40:00Z"/>
                <w:rFonts w:eastAsia="SimSun"/>
              </w:rPr>
            </w:pPr>
            <w:ins w:id="137" w:author="Vijay Balasubramanian (QCT)" w:date="2022-04-25T02:40:00Z">
              <w:r w:rsidRPr="00AC3283">
                <w:rPr>
                  <w:rFonts w:eastAsia="SimSun"/>
                </w:rPr>
                <w:t>PRB bundling size</w:t>
              </w:r>
            </w:ins>
          </w:p>
        </w:tc>
        <w:tc>
          <w:tcPr>
            <w:tcW w:w="803" w:type="dxa"/>
            <w:shd w:val="clear" w:color="auto" w:fill="auto"/>
            <w:vAlign w:val="center"/>
          </w:tcPr>
          <w:p w14:paraId="462EEF9C" w14:textId="77777777" w:rsidR="00AA04C4" w:rsidRPr="00AC3283" w:rsidRDefault="00AA04C4" w:rsidP="00AA6D26">
            <w:pPr>
              <w:pStyle w:val="TAC"/>
              <w:rPr>
                <w:ins w:id="138" w:author="Vijay Balasubramanian (QCT)" w:date="2022-04-25T02:40:00Z"/>
                <w:rFonts w:eastAsia="SimSun"/>
              </w:rPr>
            </w:pPr>
          </w:p>
        </w:tc>
        <w:tc>
          <w:tcPr>
            <w:tcW w:w="3355" w:type="dxa"/>
            <w:shd w:val="clear" w:color="auto" w:fill="auto"/>
            <w:vAlign w:val="center"/>
          </w:tcPr>
          <w:p w14:paraId="11AB1E26" w14:textId="77777777" w:rsidR="00AA04C4" w:rsidRPr="00AC3283" w:rsidRDefault="00AA04C4" w:rsidP="00AA6D26">
            <w:pPr>
              <w:pStyle w:val="TAC"/>
              <w:rPr>
                <w:ins w:id="139" w:author="Vijay Balasubramanian (QCT)" w:date="2022-04-25T02:40:00Z"/>
                <w:rFonts w:eastAsia="SimSun"/>
              </w:rPr>
            </w:pPr>
            <w:ins w:id="140" w:author="Vijay Balasubramanian (QCT)" w:date="2022-04-25T02:40:00Z">
              <w:r>
                <w:rPr>
                  <w:rFonts w:eastAsia="SimSun"/>
                </w:rPr>
                <w:t>WB</w:t>
              </w:r>
            </w:ins>
          </w:p>
        </w:tc>
      </w:tr>
      <w:tr w:rsidR="00AA04C4" w:rsidRPr="00AC3283" w14:paraId="7FA21A8C" w14:textId="77777777" w:rsidTr="00AA6D26">
        <w:trPr>
          <w:ins w:id="141" w:author="Vijay Balasubramanian (QCT)" w:date="2022-04-25T02:40:00Z"/>
        </w:trPr>
        <w:tc>
          <w:tcPr>
            <w:tcW w:w="5471" w:type="dxa"/>
            <w:gridSpan w:val="2"/>
            <w:shd w:val="clear" w:color="auto" w:fill="auto"/>
            <w:vAlign w:val="center"/>
          </w:tcPr>
          <w:p w14:paraId="42E8B375" w14:textId="77777777" w:rsidR="00AA04C4" w:rsidRPr="00AC3283" w:rsidRDefault="00AA04C4" w:rsidP="00AA6D26">
            <w:pPr>
              <w:pStyle w:val="TAL"/>
              <w:rPr>
                <w:ins w:id="142" w:author="Vijay Balasubramanian (QCT)" w:date="2022-04-25T02:40:00Z"/>
                <w:rFonts w:eastAsia="SimSun"/>
                <w:lang w:eastAsia="zh-CN"/>
              </w:rPr>
            </w:pPr>
            <w:ins w:id="143" w:author="Vijay Balasubramanian (QCT)" w:date="2022-04-25T02:40:00Z">
              <w:r>
                <w:rPr>
                  <w:rFonts w:eastAsia="SimSun" w:hint="eastAsia"/>
                  <w:lang w:eastAsia="zh-CN"/>
                </w:rPr>
                <w:t>Mod</w:t>
              </w:r>
              <w:r>
                <w:rPr>
                  <w:rFonts w:eastAsia="SimSun"/>
                  <w:lang w:eastAsia="zh-CN"/>
                </w:rPr>
                <w:t>ulation and code rate</w:t>
              </w:r>
            </w:ins>
          </w:p>
        </w:tc>
        <w:tc>
          <w:tcPr>
            <w:tcW w:w="803" w:type="dxa"/>
            <w:shd w:val="clear" w:color="auto" w:fill="auto"/>
            <w:vAlign w:val="center"/>
          </w:tcPr>
          <w:p w14:paraId="7439643F" w14:textId="77777777" w:rsidR="00AA04C4" w:rsidRPr="00AC3283" w:rsidRDefault="00AA04C4" w:rsidP="00AA6D26">
            <w:pPr>
              <w:pStyle w:val="TAC"/>
              <w:rPr>
                <w:ins w:id="144" w:author="Vijay Balasubramanian (QCT)" w:date="2022-04-25T02:40:00Z"/>
                <w:rFonts w:eastAsia="SimSun"/>
              </w:rPr>
            </w:pPr>
          </w:p>
        </w:tc>
        <w:tc>
          <w:tcPr>
            <w:tcW w:w="3355" w:type="dxa"/>
            <w:shd w:val="clear" w:color="auto" w:fill="auto"/>
            <w:vAlign w:val="center"/>
          </w:tcPr>
          <w:p w14:paraId="58C7AF6F" w14:textId="77777777" w:rsidR="00AA04C4" w:rsidRDefault="00AA04C4" w:rsidP="00AA6D26">
            <w:pPr>
              <w:pStyle w:val="TAC"/>
              <w:rPr>
                <w:ins w:id="145" w:author="Vijay Balasubramanian (QCT)" w:date="2022-04-25T02:40:00Z"/>
                <w:rFonts w:eastAsia="SimSun"/>
                <w:lang w:eastAsia="zh-CN"/>
              </w:rPr>
            </w:pPr>
            <w:ins w:id="146" w:author="Vijay Balasubramanian (QCT)" w:date="2022-04-25T02:40:00Z">
              <w:r>
                <w:rPr>
                  <w:rFonts w:eastAsia="SimSun" w:hint="eastAsia"/>
                  <w:lang w:eastAsia="zh-CN"/>
                </w:rPr>
                <w:t>6</w:t>
              </w:r>
              <w:r>
                <w:rPr>
                  <w:rFonts w:eastAsia="SimSun"/>
                  <w:lang w:eastAsia="zh-CN"/>
                </w:rPr>
                <w:t xml:space="preserve">4QAM, </w:t>
              </w:r>
              <w:r w:rsidRPr="00BA710E">
                <w:rPr>
                  <w:rFonts w:eastAsia="SimSun"/>
                  <w:lang w:eastAsia="zh-CN"/>
                </w:rPr>
                <w:t>MCS 27</w:t>
              </w:r>
            </w:ins>
          </w:p>
        </w:tc>
      </w:tr>
      <w:tr w:rsidR="00AA04C4" w:rsidRPr="00AC3283" w14:paraId="05633113" w14:textId="77777777" w:rsidTr="00AA6D26">
        <w:trPr>
          <w:ins w:id="147" w:author="Vijay Balasubramanian (QCT)" w:date="2022-04-25T02:40: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17C47" w14:textId="77777777" w:rsidR="00AA04C4" w:rsidRPr="00AC3283" w:rsidRDefault="00AA04C4" w:rsidP="00AA6D26">
            <w:pPr>
              <w:pStyle w:val="TAL"/>
              <w:rPr>
                <w:ins w:id="148" w:author="Vijay Balasubramanian (QCT)" w:date="2022-04-25T02:40:00Z"/>
                <w:rFonts w:eastAsia="SimSun"/>
                <w:lang w:val="en-US"/>
              </w:rPr>
            </w:pPr>
            <w:ins w:id="149" w:author="Vijay Balasubramanian (QCT)" w:date="2022-04-25T02:40:00Z">
              <w:r w:rsidRPr="00FC0F53">
                <w:rPr>
                  <w:rFonts w:eastAsia="SimSun"/>
                  <w:lang w:val="en-US"/>
                </w:rPr>
                <w:t>Number of HARQ Processes</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D695661" w14:textId="77777777" w:rsidR="00AA04C4" w:rsidRPr="00AC3283" w:rsidRDefault="00AA04C4" w:rsidP="00AA6D26">
            <w:pPr>
              <w:pStyle w:val="TAC"/>
              <w:rPr>
                <w:ins w:id="150" w:author="Vijay Balasubramanian (QCT)" w:date="2022-04-25T02:40:00Z"/>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D23B5FB" w14:textId="77777777" w:rsidR="00AA04C4" w:rsidRDefault="00AA04C4" w:rsidP="00AA6D26">
            <w:pPr>
              <w:pStyle w:val="TAC"/>
              <w:rPr>
                <w:ins w:id="151" w:author="Vijay Balasubramanian (QCT)" w:date="2022-04-25T02:40:00Z"/>
                <w:rFonts w:eastAsia="SimSun"/>
                <w:lang w:eastAsia="zh-CN"/>
              </w:rPr>
            </w:pPr>
            <w:ins w:id="152" w:author="Vijay Balasubramanian (QCT)" w:date="2022-04-25T02:40:00Z">
              <w:r>
                <w:rPr>
                  <w:rFonts w:eastAsia="SimSun" w:hint="eastAsia"/>
                  <w:lang w:eastAsia="zh-CN"/>
                </w:rPr>
                <w:t>F</w:t>
              </w:r>
              <w:r>
                <w:rPr>
                  <w:rFonts w:eastAsia="SimSun"/>
                  <w:lang w:eastAsia="zh-CN"/>
                </w:rPr>
                <w:t>DD: 4</w:t>
              </w:r>
            </w:ins>
          </w:p>
          <w:p w14:paraId="3E0949DB" w14:textId="77777777" w:rsidR="00AA04C4" w:rsidRPr="00AC3283" w:rsidRDefault="00AA04C4" w:rsidP="00AA6D26">
            <w:pPr>
              <w:pStyle w:val="TAC"/>
              <w:rPr>
                <w:ins w:id="153" w:author="Vijay Balasubramanian (QCT)" w:date="2022-04-25T02:40:00Z"/>
                <w:rFonts w:eastAsia="SimSun"/>
                <w:lang w:eastAsia="zh-CN"/>
              </w:rPr>
            </w:pPr>
            <w:ins w:id="154" w:author="Vijay Balasubramanian (QCT)" w:date="2022-04-25T02:40:00Z">
              <w:r>
                <w:rPr>
                  <w:rFonts w:eastAsia="SimSun"/>
                  <w:lang w:eastAsia="zh-CN"/>
                </w:rPr>
                <w:t>TDD</w:t>
              </w:r>
              <w:r>
                <w:rPr>
                  <w:rFonts w:eastAsia="SimSun" w:hint="eastAsia"/>
                  <w:lang w:eastAsia="zh-CN"/>
                </w:rPr>
                <w:t>:</w:t>
              </w:r>
              <w:r>
                <w:rPr>
                  <w:rFonts w:eastAsia="SimSun"/>
                  <w:lang w:eastAsia="zh-CN"/>
                </w:rPr>
                <w:t xml:space="preserve"> </w:t>
              </w:r>
              <w:r>
                <w:rPr>
                  <w:rFonts w:eastAsia="SimSun" w:hint="eastAsia"/>
                  <w:lang w:eastAsia="zh-CN"/>
                </w:rPr>
                <w:t>8</w:t>
              </w:r>
            </w:ins>
          </w:p>
        </w:tc>
      </w:tr>
      <w:tr w:rsidR="00AA04C4" w:rsidRPr="00AC3283" w14:paraId="7A2F6E4A" w14:textId="77777777" w:rsidTr="00AA6D26">
        <w:trPr>
          <w:ins w:id="155" w:author="Vijay Balasubramanian (QCT)" w:date="2022-04-25T02:40: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E6990" w14:textId="77777777" w:rsidR="00AA04C4" w:rsidRPr="00FC0F53" w:rsidRDefault="00AA04C4" w:rsidP="00AA6D26">
            <w:pPr>
              <w:pStyle w:val="TAL"/>
              <w:rPr>
                <w:ins w:id="156" w:author="Vijay Balasubramanian (QCT)" w:date="2022-04-25T02:40:00Z"/>
                <w:rFonts w:eastAsia="SimSun"/>
                <w:lang w:val="en-US" w:eastAsia="zh-CN"/>
              </w:rPr>
            </w:pPr>
            <w:ins w:id="157" w:author="Vijay Balasubramanian (QCT)" w:date="2022-04-25T02:40:00Z">
              <w:r>
                <w:rPr>
                  <w:rFonts w:eastAsia="SimSun"/>
                  <w:lang w:val="en-US" w:eastAsia="zh-CN"/>
                </w:rPr>
                <w:t>Maximum number of HARQ transmission</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60493FA" w14:textId="77777777" w:rsidR="00AA04C4" w:rsidRPr="00AC3283" w:rsidRDefault="00AA04C4" w:rsidP="00AA6D26">
            <w:pPr>
              <w:pStyle w:val="TAC"/>
              <w:rPr>
                <w:ins w:id="158" w:author="Vijay Balasubramanian (QCT)" w:date="2022-04-25T02:40:00Z"/>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8ADAF6B" w14:textId="77777777" w:rsidR="00AA04C4" w:rsidRDefault="00AA04C4" w:rsidP="00AA6D26">
            <w:pPr>
              <w:pStyle w:val="TAC"/>
              <w:rPr>
                <w:ins w:id="159" w:author="Vijay Balasubramanian (QCT)" w:date="2022-04-25T02:40:00Z"/>
                <w:rFonts w:eastAsia="SimSun"/>
                <w:lang w:eastAsia="zh-CN"/>
              </w:rPr>
            </w:pPr>
            <w:ins w:id="160" w:author="Vijay Balasubramanian (QCT)" w:date="2022-04-25T02:40:00Z">
              <w:r>
                <w:rPr>
                  <w:rFonts w:eastAsia="SimSun" w:hint="eastAsia"/>
                  <w:lang w:eastAsia="zh-CN"/>
                </w:rPr>
                <w:t>1</w:t>
              </w:r>
            </w:ins>
          </w:p>
        </w:tc>
      </w:tr>
      <w:tr w:rsidR="00AA04C4" w:rsidRPr="00AC3283" w14:paraId="7942C2A4" w14:textId="77777777" w:rsidTr="00AA6D26">
        <w:trPr>
          <w:ins w:id="161" w:author="Vijay Balasubramanian (QCT)" w:date="2022-04-25T02:40: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70599" w14:textId="77777777" w:rsidR="00AA04C4" w:rsidRDefault="00AA04C4" w:rsidP="00AA6D26">
            <w:pPr>
              <w:pStyle w:val="TAL"/>
              <w:rPr>
                <w:ins w:id="162" w:author="Vijay Balasubramanian (QCT)" w:date="2022-04-25T02:40:00Z"/>
                <w:rFonts w:eastAsia="SimSun"/>
                <w:lang w:val="en-US" w:eastAsia="zh-CN"/>
              </w:rPr>
            </w:pPr>
            <w:ins w:id="163" w:author="Vijay Balasubramanian (QCT)" w:date="2022-04-25T02:40:00Z">
              <w:r>
                <w:rPr>
                  <w:rFonts w:eastAsia="SimSun" w:hint="eastAsia"/>
                  <w:lang w:val="en-US" w:eastAsia="zh-CN"/>
                </w:rPr>
                <w:t>R</w:t>
              </w:r>
              <w:r>
                <w:rPr>
                  <w:rFonts w:eastAsia="SimSun"/>
                  <w:lang w:val="en-US" w:eastAsia="zh-CN"/>
                </w:rPr>
                <w:t>edundancy version coding sequence</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A8E63AD" w14:textId="77777777" w:rsidR="00AA04C4" w:rsidRPr="00AC3283" w:rsidRDefault="00AA04C4" w:rsidP="00AA6D26">
            <w:pPr>
              <w:pStyle w:val="TAC"/>
              <w:rPr>
                <w:ins w:id="164" w:author="Vijay Balasubramanian (QCT)" w:date="2022-04-25T02:40:00Z"/>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39293F4" w14:textId="77777777" w:rsidR="00AA04C4" w:rsidRDefault="00AA04C4" w:rsidP="00AA6D26">
            <w:pPr>
              <w:pStyle w:val="TAC"/>
              <w:rPr>
                <w:ins w:id="165" w:author="Vijay Balasubramanian (QCT)" w:date="2022-04-25T02:40:00Z"/>
                <w:rFonts w:eastAsia="SimSun"/>
                <w:lang w:eastAsia="zh-CN"/>
              </w:rPr>
            </w:pPr>
            <w:ins w:id="166" w:author="Vijay Balasubramanian (QCT)" w:date="2022-04-25T02:40:00Z">
              <w:r>
                <w:rPr>
                  <w:rFonts w:eastAsia="SimSun" w:hint="eastAsia"/>
                  <w:lang w:eastAsia="zh-CN"/>
                </w:rPr>
                <w:t>{</w:t>
              </w:r>
              <w:r>
                <w:rPr>
                  <w:rFonts w:eastAsia="SimSun"/>
                  <w:lang w:eastAsia="zh-CN"/>
                </w:rPr>
                <w:t>0}</w:t>
              </w:r>
            </w:ins>
          </w:p>
        </w:tc>
      </w:tr>
      <w:tr w:rsidR="00AA04C4" w:rsidRPr="00AC3283" w14:paraId="56A33E0E" w14:textId="77777777" w:rsidTr="00AA6D26">
        <w:trPr>
          <w:ins w:id="167" w:author="Vijay Balasubramanian (QCT)" w:date="2022-04-25T02:40: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206F7" w14:textId="77777777" w:rsidR="00AA04C4" w:rsidRPr="00AC3283" w:rsidRDefault="00AA04C4" w:rsidP="00AA6D26">
            <w:pPr>
              <w:pStyle w:val="TAL"/>
              <w:rPr>
                <w:ins w:id="168" w:author="Vijay Balasubramanian (QCT)" w:date="2022-04-25T02:40:00Z"/>
                <w:rFonts w:eastAsia="SimSun"/>
                <w:lang w:val="en-US"/>
              </w:rPr>
            </w:pPr>
            <w:ins w:id="169" w:author="Vijay Balasubramanian (QCT)" w:date="2022-04-25T02:40:00Z">
              <w:r>
                <w:rPr>
                  <w:rFonts w:eastAsia="SimSun" w:hint="eastAsia"/>
                  <w:lang w:val="en-US" w:eastAsia="zh-CN"/>
                </w:rPr>
                <w:t xml:space="preserve">TDD UL-DL </w:t>
              </w:r>
              <w:r>
                <w:rPr>
                  <w:rFonts w:eastAsia="SimSun"/>
                  <w:lang w:val="en-US" w:eastAsia="zh-CN"/>
                </w:rPr>
                <w:t>pattern</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741EF19" w14:textId="77777777" w:rsidR="00AA04C4" w:rsidRPr="00AC3283" w:rsidRDefault="00AA04C4" w:rsidP="00AA6D26">
            <w:pPr>
              <w:pStyle w:val="TAC"/>
              <w:rPr>
                <w:ins w:id="170" w:author="Vijay Balasubramanian (QCT)" w:date="2022-04-25T02:40:00Z"/>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77E62DB" w14:textId="77777777" w:rsidR="00AA04C4" w:rsidRDefault="00AA04C4" w:rsidP="00AA6D26">
            <w:pPr>
              <w:pStyle w:val="TAC"/>
              <w:rPr>
                <w:ins w:id="171" w:author="Vijay Balasubramanian (QCT)" w:date="2022-04-25T02:40:00Z"/>
                <w:rFonts w:eastAsia="SimSun"/>
              </w:rPr>
            </w:pPr>
            <w:ins w:id="172" w:author="Vijay Balasubramanian (QCT)" w:date="2022-04-25T02:40:00Z">
              <w:r>
                <w:rPr>
                  <w:rFonts w:eastAsia="SimSun"/>
                </w:rPr>
                <w:t>30kHz SCS:</w:t>
              </w:r>
              <w:r w:rsidRPr="000A56BE">
                <w:rPr>
                  <w:rFonts w:eastAsia="SimSun"/>
                </w:rPr>
                <w:t xml:space="preserve"> FR1.30-1</w:t>
              </w:r>
            </w:ins>
          </w:p>
        </w:tc>
      </w:tr>
      <w:tr w:rsidR="00AA04C4" w:rsidRPr="00AC3283" w14:paraId="72B98EF5" w14:textId="77777777" w:rsidTr="00AA6D26">
        <w:trPr>
          <w:ins w:id="173" w:author="Vijay Balasubramanian (QCT)" w:date="2022-04-25T02:40: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07866" w14:textId="77777777" w:rsidR="00AA04C4" w:rsidRPr="00AC3283" w:rsidRDefault="00AA04C4" w:rsidP="00AA6D26">
            <w:pPr>
              <w:pStyle w:val="TAL"/>
              <w:rPr>
                <w:ins w:id="174" w:author="Vijay Balasubramanian (QCT)" w:date="2022-04-25T02:40:00Z"/>
                <w:rFonts w:eastAsia="SimSun"/>
                <w:lang w:val="en-US"/>
              </w:rPr>
            </w:pPr>
            <w:ins w:id="175" w:author="Vijay Balasubramanian (QCT)" w:date="2022-04-25T02:40:00Z">
              <w:r w:rsidRPr="00AC3283">
                <w:rPr>
                  <w:rFonts w:eastAsia="SimSun"/>
                </w:rPr>
                <w:t>The number of slots between PDSCH and corresponding HARQ-ACK information</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7467CEAC" w14:textId="77777777" w:rsidR="00AA04C4" w:rsidRPr="00AC3283" w:rsidRDefault="00AA04C4" w:rsidP="00AA6D26">
            <w:pPr>
              <w:pStyle w:val="TAC"/>
              <w:rPr>
                <w:ins w:id="176" w:author="Vijay Balasubramanian (QCT)" w:date="2022-04-25T02:40:00Z"/>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D7092B9" w14:textId="77777777" w:rsidR="00AA04C4" w:rsidRPr="00AC3283" w:rsidRDefault="00AA04C4" w:rsidP="00AA6D26">
            <w:pPr>
              <w:pStyle w:val="TAC"/>
              <w:rPr>
                <w:ins w:id="177" w:author="Vijay Balasubramanian (QCT)" w:date="2022-04-25T02:40:00Z"/>
                <w:rFonts w:eastAsia="SimSun"/>
                <w:lang w:eastAsia="zh-CN"/>
              </w:rPr>
            </w:pPr>
            <w:ins w:id="178" w:author="Vijay Balasubramanian (QCT)" w:date="2022-04-25T02:40:00Z">
              <w:r>
                <w:rPr>
                  <w:rFonts w:eastAsia="SimSun"/>
                  <w:lang w:eastAsia="zh-CN"/>
                </w:rPr>
                <w:t xml:space="preserve">As defined in </w:t>
              </w:r>
              <w:r w:rsidRPr="00E91A31">
                <w:rPr>
                  <w:rFonts w:eastAsia="SimSun"/>
                  <w:lang w:eastAsia="zh-CN"/>
                </w:rPr>
                <w:t>Table A.1.2-2</w:t>
              </w:r>
              <w:r>
                <w:rPr>
                  <w:rFonts w:eastAsia="SimSun"/>
                  <w:lang w:eastAsia="zh-CN"/>
                </w:rPr>
                <w:t xml:space="preserve"> for </w:t>
              </w:r>
              <w:r w:rsidRPr="00E91A31">
                <w:rPr>
                  <w:rFonts w:eastAsia="SimSun"/>
                  <w:lang w:eastAsia="zh-CN"/>
                </w:rPr>
                <w:t>FR1.30-1</w:t>
              </w:r>
            </w:ins>
          </w:p>
        </w:tc>
      </w:tr>
      <w:tr w:rsidR="00AA04C4" w:rsidRPr="00AC3283" w14:paraId="3DFC03E8" w14:textId="77777777" w:rsidTr="00AA6D26">
        <w:trPr>
          <w:ins w:id="179" w:author="Vijay Balasubramanian (QCT)" w:date="2022-04-25T02:40: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E3F58" w14:textId="77777777" w:rsidR="00AA04C4" w:rsidRPr="00AC3283" w:rsidRDefault="00AA04C4" w:rsidP="00AA6D26">
            <w:pPr>
              <w:pStyle w:val="TAL"/>
              <w:rPr>
                <w:ins w:id="180" w:author="Vijay Balasubramanian (QCT)" w:date="2022-04-25T02:40:00Z"/>
                <w:rFonts w:eastAsia="SimSun"/>
                <w:lang w:eastAsia="zh-CN"/>
              </w:rPr>
            </w:pPr>
            <w:ins w:id="181" w:author="Vijay Balasubramanian (QCT)" w:date="2022-04-25T02:40:00Z">
              <w:r>
                <w:rPr>
                  <w:rFonts w:eastAsia="SimSun"/>
                  <w:lang w:eastAsia="zh-CN"/>
                </w:rPr>
                <w:t>PUCCH format for HARQ-ACK feedback</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5EC0F400" w14:textId="77777777" w:rsidR="00AA04C4" w:rsidRPr="00AC3283" w:rsidRDefault="00AA04C4" w:rsidP="00AA6D26">
            <w:pPr>
              <w:pStyle w:val="TAC"/>
              <w:rPr>
                <w:ins w:id="182" w:author="Vijay Balasubramanian (QCT)" w:date="2022-04-25T02:40:00Z"/>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B5D8675" w14:textId="77777777" w:rsidR="00AA04C4" w:rsidRDefault="00AA04C4" w:rsidP="00AA6D26">
            <w:pPr>
              <w:pStyle w:val="TAC"/>
              <w:rPr>
                <w:ins w:id="183" w:author="Vijay Balasubramanian (QCT)" w:date="2022-04-25T02:40:00Z"/>
                <w:rFonts w:eastAsia="SimSun"/>
                <w:lang w:eastAsia="zh-CN"/>
              </w:rPr>
            </w:pPr>
            <w:ins w:id="184" w:author="Vijay Balasubramanian (QCT)" w:date="2022-04-25T02:40:00Z">
              <w:r>
                <w:rPr>
                  <w:rFonts w:eastAsia="SimSun" w:hint="eastAsia"/>
                  <w:lang w:eastAsia="zh-CN"/>
                </w:rPr>
                <w:t>P</w:t>
              </w:r>
              <w:r>
                <w:rPr>
                  <w:rFonts w:eastAsia="SimSun"/>
                  <w:lang w:eastAsia="zh-CN"/>
                </w:rPr>
                <w:t>UCCH format 1</w:t>
              </w:r>
            </w:ins>
          </w:p>
        </w:tc>
      </w:tr>
      <w:tr w:rsidR="00AA04C4" w:rsidRPr="00AC3283" w14:paraId="5065674A" w14:textId="77777777" w:rsidTr="00AA6D26">
        <w:trPr>
          <w:ins w:id="185" w:author="Vijay Balasubramanian (QCT)" w:date="2022-04-25T02:40: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EA71D" w14:textId="77777777" w:rsidR="00AA04C4" w:rsidRDefault="00AA04C4" w:rsidP="00AA6D26">
            <w:pPr>
              <w:pStyle w:val="TAL"/>
              <w:rPr>
                <w:ins w:id="186" w:author="Vijay Balasubramanian (QCT)" w:date="2022-04-25T02:40:00Z"/>
                <w:rFonts w:eastAsia="SimSun"/>
                <w:lang w:eastAsia="zh-CN"/>
              </w:rPr>
            </w:pPr>
            <w:ins w:id="187" w:author="Vijay Balasubramanian (QCT)" w:date="2022-04-25T02:40:00Z">
              <w:r w:rsidRPr="00C25669">
                <w:rPr>
                  <w:rFonts w:eastAsia="SimSun" w:cs="Arial"/>
                  <w:szCs w:val="18"/>
                </w:rPr>
                <w:t>Overhead</w:t>
              </w:r>
              <w:r w:rsidRPr="00C25669">
                <w:rPr>
                  <w:rFonts w:eastAsia="SimSun" w:cs="Arial"/>
                  <w:szCs w:val="18"/>
                  <w:lang w:val="en-US"/>
                </w:rPr>
                <w:t xml:space="preserve"> for TBS determination</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0CDB01F" w14:textId="77777777" w:rsidR="00AA04C4" w:rsidRPr="00AC3283" w:rsidRDefault="00AA04C4" w:rsidP="00AA6D26">
            <w:pPr>
              <w:pStyle w:val="TAC"/>
              <w:rPr>
                <w:ins w:id="188" w:author="Vijay Balasubramanian (QCT)" w:date="2022-04-25T02:40:00Z"/>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DEA4BA8" w14:textId="77777777" w:rsidR="00AA04C4" w:rsidRPr="00794630" w:rsidRDefault="00AA04C4" w:rsidP="00AA6D26">
            <w:pPr>
              <w:pStyle w:val="TAC"/>
              <w:rPr>
                <w:ins w:id="189" w:author="Vijay Balasubramanian (QCT)" w:date="2022-04-25T02:40:00Z"/>
                <w:rFonts w:eastAsia="SimSun"/>
                <w:highlight w:val="yellow"/>
                <w:lang w:eastAsia="zh-CN"/>
              </w:rPr>
            </w:pPr>
            <w:ins w:id="190" w:author="Vijay Balasubramanian (QCT)" w:date="2022-04-25T02:40:00Z">
              <w:r w:rsidRPr="00794630">
                <w:rPr>
                  <w:rFonts w:eastAsia="SimSun" w:hint="eastAsia"/>
                  <w:lang w:eastAsia="zh-CN"/>
                </w:rPr>
                <w:t>0</w:t>
              </w:r>
            </w:ins>
          </w:p>
        </w:tc>
      </w:tr>
      <w:tr w:rsidR="00AA04C4" w:rsidRPr="00AC3283" w14:paraId="20EAD8C2" w14:textId="77777777" w:rsidTr="00AA6D26">
        <w:trPr>
          <w:ins w:id="191" w:author="Vijay Balasubramanian (QCT)" w:date="2022-04-25T02:40: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85F9E" w14:textId="77777777" w:rsidR="00AA04C4" w:rsidRPr="00C25669" w:rsidRDefault="00AA04C4" w:rsidP="00AA6D26">
            <w:pPr>
              <w:pStyle w:val="TAL"/>
              <w:rPr>
                <w:ins w:id="192" w:author="Vijay Balasubramanian (QCT)" w:date="2022-04-25T02:40:00Z"/>
                <w:rFonts w:eastAsia="SimSun" w:cs="Arial"/>
                <w:szCs w:val="18"/>
                <w:lang w:eastAsia="zh-CN"/>
              </w:rPr>
            </w:pPr>
            <w:ins w:id="193" w:author="Vijay Balasubramanian (QCT)" w:date="2022-04-25T02:40:00Z">
              <w:r>
                <w:rPr>
                  <w:rFonts w:eastAsia="SimSun" w:cs="Arial" w:hint="eastAsia"/>
                  <w:szCs w:val="18"/>
                  <w:lang w:eastAsia="zh-CN"/>
                </w:rPr>
                <w:t>S</w:t>
              </w:r>
              <w:r>
                <w:rPr>
                  <w:rFonts w:eastAsia="SimSun" w:cs="Arial"/>
                  <w:szCs w:val="18"/>
                  <w:lang w:eastAsia="zh-CN"/>
                </w:rPr>
                <w:t>SB transmission</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56B91327" w14:textId="77777777" w:rsidR="00AA04C4" w:rsidRPr="00AC3283" w:rsidRDefault="00AA04C4" w:rsidP="00AA6D26">
            <w:pPr>
              <w:pStyle w:val="TAC"/>
              <w:rPr>
                <w:ins w:id="194" w:author="Vijay Balasubramanian (QCT)" w:date="2022-04-25T02:40:00Z"/>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520A872" w14:textId="77777777" w:rsidR="00AA04C4" w:rsidRPr="00794630" w:rsidRDefault="00AA04C4" w:rsidP="00AA6D26">
            <w:pPr>
              <w:pStyle w:val="TAC"/>
              <w:rPr>
                <w:ins w:id="195" w:author="Vijay Balasubramanian (QCT)" w:date="2022-04-25T02:40:00Z"/>
                <w:rFonts w:eastAsia="SimSun"/>
                <w:lang w:eastAsia="zh-CN"/>
              </w:rPr>
            </w:pPr>
            <w:ins w:id="196" w:author="Vijay Balasubramanian (QCT)" w:date="2022-04-25T02:40:00Z">
              <w:r>
                <w:rPr>
                  <w:rFonts w:eastAsia="SimSun"/>
                  <w:lang w:eastAsia="zh-CN"/>
                </w:rPr>
                <w:t>Slot#0 with periodicity 20ms</w:t>
              </w:r>
            </w:ins>
          </w:p>
        </w:tc>
      </w:tr>
      <w:tr w:rsidR="00AA04C4" w:rsidRPr="00AC3283" w14:paraId="2092AA54" w14:textId="77777777" w:rsidTr="00AA6D26">
        <w:trPr>
          <w:ins w:id="197" w:author="Vijay Balasubramanian (QCT)" w:date="2022-04-25T02:40: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A5EEB" w14:textId="77777777" w:rsidR="00AA04C4" w:rsidRDefault="00AA04C4" w:rsidP="00AA6D26">
            <w:pPr>
              <w:pStyle w:val="TAL"/>
              <w:rPr>
                <w:ins w:id="198" w:author="Vijay Balasubramanian (QCT)" w:date="2022-04-25T02:40:00Z"/>
                <w:rFonts w:eastAsia="SimSun" w:cs="Arial"/>
                <w:szCs w:val="18"/>
                <w:lang w:eastAsia="zh-CN"/>
              </w:rPr>
            </w:pPr>
            <w:ins w:id="199" w:author="Vijay Balasubramanian (QCT)" w:date="2022-04-25T02:40:00Z">
              <w:r w:rsidRPr="00AF2870">
                <w:rPr>
                  <w:rFonts w:eastAsia="SimSun" w:cs="Arial"/>
                  <w:szCs w:val="18"/>
                  <w:lang w:eastAsia="zh-CN"/>
                </w:rPr>
                <w:t>RB assignment</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368526A" w14:textId="77777777" w:rsidR="00AA04C4" w:rsidRPr="00AC3283" w:rsidRDefault="00AA04C4" w:rsidP="00AA6D26">
            <w:pPr>
              <w:pStyle w:val="TAC"/>
              <w:rPr>
                <w:ins w:id="200" w:author="Vijay Balasubramanian (QCT)" w:date="2022-04-25T02:40:00Z"/>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42E557F" w14:textId="77777777" w:rsidR="00AA04C4" w:rsidRDefault="00AA04C4" w:rsidP="00AA6D26">
            <w:pPr>
              <w:pStyle w:val="TAC"/>
              <w:rPr>
                <w:ins w:id="201" w:author="Vijay Balasubramanian (QCT)" w:date="2022-04-25T02:40:00Z"/>
                <w:rFonts w:eastAsia="SimSun"/>
                <w:lang w:eastAsia="zh-CN"/>
              </w:rPr>
            </w:pPr>
            <w:ins w:id="202" w:author="Vijay Balasubramanian (QCT)" w:date="2022-04-25T02:40:00Z">
              <w:r w:rsidRPr="005402DD">
                <w:rPr>
                  <w:rFonts w:eastAsia="SimSun"/>
                  <w:lang w:eastAsia="zh-CN"/>
                </w:rPr>
                <w:t>Full applicable test bandwidth</w:t>
              </w:r>
              <w:r>
                <w:rPr>
                  <w:rFonts w:eastAsia="SimSun"/>
                  <w:lang w:eastAsia="zh-CN"/>
                </w:rPr>
                <w:t xml:space="preserve"> as defined in Table </w:t>
              </w:r>
              <w:r w:rsidRPr="005402DD">
                <w:rPr>
                  <w:rFonts w:eastAsia="SimSun"/>
                  <w:lang w:eastAsia="zh-CN"/>
                </w:rPr>
                <w:t>5.3.5-1 of TS 38.101-1 [6]</w:t>
              </w:r>
            </w:ins>
          </w:p>
        </w:tc>
      </w:tr>
    </w:tbl>
    <w:p w14:paraId="359D0D0B" w14:textId="77777777" w:rsidR="00AA04C4" w:rsidRDefault="00AA04C4" w:rsidP="00AA04C4">
      <w:pPr>
        <w:rPr>
          <w:ins w:id="203" w:author="Vijay Balasubramanian (QCT)" w:date="2022-04-25T02:40:00Z"/>
          <w:lang w:eastAsia="zh-CN"/>
        </w:rPr>
      </w:pPr>
    </w:p>
    <w:p w14:paraId="650A1F22" w14:textId="4093D453" w:rsidR="00AA04C4" w:rsidRPr="00C25669" w:rsidRDefault="00AA04C4" w:rsidP="00AA04C4">
      <w:pPr>
        <w:pStyle w:val="TH"/>
        <w:rPr>
          <w:ins w:id="204" w:author="Vijay Balasubramanian (QCT)" w:date="2022-04-25T02:40:00Z"/>
        </w:rPr>
      </w:pPr>
      <w:ins w:id="205" w:author="Vijay Balasubramanian (QCT)" w:date="2022-04-25T02:40:00Z">
        <w:r w:rsidRPr="00C25669">
          <w:t>Table 5.2</w:t>
        </w:r>
        <w:r>
          <w:t>A.3.2</w:t>
        </w:r>
      </w:ins>
      <w:ins w:id="206" w:author="Vijay Balasubramanian (QCT)" w:date="2022-04-25T02:42:00Z">
        <w:r>
          <w:t>.0</w:t>
        </w:r>
      </w:ins>
      <w:ins w:id="207" w:author="Vijay Balasubramanian (QCT)" w:date="2022-04-25T02:40:00Z">
        <w:r>
          <w:t>-3: Minimum performance for FDD CA with 15 kHz SCS</w:t>
        </w:r>
      </w:ins>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AA04C4" w:rsidRPr="00930B37" w14:paraId="0FA19866" w14:textId="77777777" w:rsidTr="00AA6D26">
        <w:trPr>
          <w:trHeight w:val="128"/>
          <w:jc w:val="center"/>
          <w:ins w:id="208" w:author="Vijay Balasubramanian (QCT)" w:date="2022-04-25T02:40:00Z"/>
        </w:trPr>
        <w:tc>
          <w:tcPr>
            <w:tcW w:w="804" w:type="dxa"/>
            <w:vMerge w:val="restart"/>
          </w:tcPr>
          <w:p w14:paraId="505947C6" w14:textId="77777777" w:rsidR="00AA04C4" w:rsidRPr="00353B15" w:rsidRDefault="00AA04C4" w:rsidP="00AA6D26">
            <w:pPr>
              <w:pStyle w:val="TAH"/>
              <w:rPr>
                <w:ins w:id="209" w:author="Vijay Balasubramanian (QCT)" w:date="2022-04-25T02:40:00Z"/>
              </w:rPr>
            </w:pPr>
            <w:ins w:id="210" w:author="Vijay Balasubramanian (QCT)" w:date="2022-04-25T02:40:00Z">
              <w:r w:rsidRPr="00353B15">
                <w:t>Test Number</w:t>
              </w:r>
            </w:ins>
          </w:p>
        </w:tc>
        <w:tc>
          <w:tcPr>
            <w:tcW w:w="1616" w:type="dxa"/>
            <w:gridSpan w:val="2"/>
          </w:tcPr>
          <w:p w14:paraId="0C234A67" w14:textId="77777777" w:rsidR="00AA04C4" w:rsidRPr="00353B15" w:rsidRDefault="00AA04C4" w:rsidP="00AA6D26">
            <w:pPr>
              <w:pStyle w:val="TAH"/>
              <w:rPr>
                <w:ins w:id="211" w:author="Vijay Balasubramanian (QCT)" w:date="2022-04-25T02:40:00Z"/>
                <w:lang w:eastAsia="zh-CN"/>
              </w:rPr>
            </w:pPr>
            <w:ins w:id="212" w:author="Vijay Balasubramanian (QCT)" w:date="2022-04-25T02:40:00Z">
              <w:r w:rsidRPr="00353B15">
                <w:rPr>
                  <w:rFonts w:hint="eastAsia"/>
                  <w:lang w:eastAsia="zh-CN"/>
                </w:rPr>
                <w:t>Bandwidth (MHz)</w:t>
              </w:r>
            </w:ins>
          </w:p>
        </w:tc>
        <w:tc>
          <w:tcPr>
            <w:tcW w:w="2168" w:type="dxa"/>
            <w:gridSpan w:val="2"/>
          </w:tcPr>
          <w:p w14:paraId="40EA123B" w14:textId="77777777" w:rsidR="00AA04C4" w:rsidRPr="00353B15" w:rsidRDefault="00AA04C4" w:rsidP="00AA6D26">
            <w:pPr>
              <w:pStyle w:val="TAH"/>
              <w:rPr>
                <w:ins w:id="213" w:author="Vijay Balasubramanian (QCT)" w:date="2022-04-25T02:40:00Z"/>
                <w:lang w:eastAsia="zh-CN"/>
              </w:rPr>
            </w:pPr>
            <w:ins w:id="214" w:author="Vijay Balasubramanian (QCT)" w:date="2022-04-25T02:40:00Z">
              <w:r w:rsidRPr="00353B15">
                <w:rPr>
                  <w:rFonts w:hint="eastAsia"/>
                  <w:lang w:eastAsia="zh-CN"/>
                </w:rPr>
                <w:t>Reference channel</w:t>
              </w:r>
            </w:ins>
          </w:p>
        </w:tc>
        <w:tc>
          <w:tcPr>
            <w:tcW w:w="1892" w:type="dxa"/>
            <w:gridSpan w:val="2"/>
          </w:tcPr>
          <w:p w14:paraId="6ECA3FD7" w14:textId="77777777" w:rsidR="00AA04C4" w:rsidRPr="00930B37" w:rsidRDefault="00AA04C4" w:rsidP="00AA6D26">
            <w:pPr>
              <w:pStyle w:val="TAH"/>
              <w:rPr>
                <w:ins w:id="215" w:author="Vijay Balasubramanian (QCT)" w:date="2022-04-25T02:40:00Z"/>
                <w:lang w:eastAsia="zh-CN"/>
              </w:rPr>
            </w:pPr>
            <w:ins w:id="216" w:author="Vijay Balasubramanian (QCT)" w:date="2022-04-25T02:40:00Z">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ins>
          </w:p>
        </w:tc>
        <w:tc>
          <w:tcPr>
            <w:tcW w:w="1893" w:type="dxa"/>
            <w:gridSpan w:val="2"/>
          </w:tcPr>
          <w:p w14:paraId="60001636" w14:textId="77777777" w:rsidR="00AA04C4" w:rsidRPr="00930B37" w:rsidRDefault="00AA04C4" w:rsidP="00AA6D26">
            <w:pPr>
              <w:pStyle w:val="TAH"/>
              <w:rPr>
                <w:ins w:id="217" w:author="Vijay Balasubramanian (QCT)" w:date="2022-04-25T02:40:00Z"/>
              </w:rPr>
            </w:pPr>
            <w:ins w:id="218" w:author="Vijay Balasubramanian (QCT)" w:date="2022-04-25T02:40:00Z">
              <w:r w:rsidRPr="00930B37">
                <w:t>Reference value</w:t>
              </w:r>
            </w:ins>
          </w:p>
          <w:p w14:paraId="7E61003D" w14:textId="77777777" w:rsidR="00AA04C4" w:rsidRPr="00930B37" w:rsidRDefault="00AA04C4" w:rsidP="00AA6D26">
            <w:pPr>
              <w:pStyle w:val="TAH"/>
              <w:rPr>
                <w:ins w:id="219" w:author="Vijay Balasubramanian (QCT)" w:date="2022-04-25T02:40:00Z"/>
              </w:rPr>
            </w:pPr>
            <w:ins w:id="220" w:author="Vijay Balasubramanian (QCT)" w:date="2022-04-25T02:40:00Z">
              <w:r w:rsidRPr="00930B37">
                <w:t>Fraction of Maximum</w:t>
              </w:r>
            </w:ins>
          </w:p>
          <w:p w14:paraId="6A531034" w14:textId="77777777" w:rsidR="00AA04C4" w:rsidRPr="00930B37" w:rsidRDefault="00AA04C4" w:rsidP="00AA6D26">
            <w:pPr>
              <w:pStyle w:val="TAH"/>
              <w:rPr>
                <w:ins w:id="221" w:author="Vijay Balasubramanian (QCT)" w:date="2022-04-25T02:40:00Z"/>
              </w:rPr>
            </w:pPr>
            <w:ins w:id="222" w:author="Vijay Balasubramanian (QCT)" w:date="2022-04-25T02:40:00Z">
              <w:r w:rsidRPr="00930B37">
                <w:t>Throughput (%)</w:t>
              </w:r>
            </w:ins>
          </w:p>
        </w:tc>
      </w:tr>
      <w:tr w:rsidR="00AA04C4" w:rsidRPr="00930B37" w14:paraId="672B2B75" w14:textId="77777777" w:rsidTr="00AA6D26">
        <w:trPr>
          <w:trHeight w:val="591"/>
          <w:jc w:val="center"/>
          <w:ins w:id="223" w:author="Vijay Balasubramanian (QCT)" w:date="2022-04-25T02:40:00Z"/>
        </w:trPr>
        <w:tc>
          <w:tcPr>
            <w:tcW w:w="804" w:type="dxa"/>
            <w:vMerge/>
            <w:tcBorders>
              <w:bottom w:val="single" w:sz="4" w:space="0" w:color="auto"/>
            </w:tcBorders>
          </w:tcPr>
          <w:p w14:paraId="45603E0C" w14:textId="77777777" w:rsidR="00AA04C4" w:rsidRPr="00353B15" w:rsidRDefault="00AA04C4" w:rsidP="00AA6D26">
            <w:pPr>
              <w:pStyle w:val="TAH"/>
              <w:rPr>
                <w:ins w:id="224" w:author="Vijay Balasubramanian (QCT)" w:date="2022-04-25T02:40:00Z"/>
                <w:rFonts w:eastAsia="??"/>
                <w:sz w:val="15"/>
              </w:rPr>
            </w:pPr>
          </w:p>
        </w:tc>
        <w:tc>
          <w:tcPr>
            <w:tcW w:w="765" w:type="dxa"/>
            <w:tcBorders>
              <w:bottom w:val="single" w:sz="4" w:space="0" w:color="auto"/>
            </w:tcBorders>
          </w:tcPr>
          <w:p w14:paraId="183926A8" w14:textId="77777777" w:rsidR="00AA04C4" w:rsidRPr="00353B15" w:rsidRDefault="00AA04C4" w:rsidP="00AA6D26">
            <w:pPr>
              <w:pStyle w:val="TAH"/>
              <w:rPr>
                <w:ins w:id="225" w:author="Vijay Balasubramanian (QCT)" w:date="2022-04-25T02:40:00Z"/>
              </w:rPr>
            </w:pPr>
            <w:proofErr w:type="spellStart"/>
            <w:ins w:id="226" w:author="Vijay Balasubramanian (QCT)" w:date="2022-04-25T02:40:00Z">
              <w:r w:rsidRPr="00353B15">
                <w:rPr>
                  <w:rFonts w:hint="eastAsia"/>
                </w:rPr>
                <w:t>PCell</w:t>
              </w:r>
              <w:proofErr w:type="spellEnd"/>
            </w:ins>
          </w:p>
        </w:tc>
        <w:tc>
          <w:tcPr>
            <w:tcW w:w="851" w:type="dxa"/>
            <w:tcBorders>
              <w:bottom w:val="single" w:sz="4" w:space="0" w:color="auto"/>
            </w:tcBorders>
          </w:tcPr>
          <w:p w14:paraId="638CBBC4" w14:textId="77777777" w:rsidR="00AA04C4" w:rsidRPr="00353B15" w:rsidRDefault="00AA04C4" w:rsidP="00AA6D26">
            <w:pPr>
              <w:pStyle w:val="TAH"/>
              <w:rPr>
                <w:ins w:id="227" w:author="Vijay Balasubramanian (QCT)" w:date="2022-04-25T02:40:00Z"/>
              </w:rPr>
            </w:pPr>
            <w:proofErr w:type="spellStart"/>
            <w:ins w:id="228" w:author="Vijay Balasubramanian (QCT)" w:date="2022-04-25T02:40:00Z">
              <w:r w:rsidRPr="00353B15">
                <w:rPr>
                  <w:rFonts w:hint="eastAsia"/>
                </w:rPr>
                <w:t>SCell</w:t>
              </w:r>
              <w:proofErr w:type="spellEnd"/>
            </w:ins>
          </w:p>
        </w:tc>
        <w:tc>
          <w:tcPr>
            <w:tcW w:w="1119" w:type="dxa"/>
            <w:tcBorders>
              <w:bottom w:val="single" w:sz="4" w:space="0" w:color="auto"/>
            </w:tcBorders>
          </w:tcPr>
          <w:p w14:paraId="290C4C02" w14:textId="77777777" w:rsidR="00AA04C4" w:rsidRPr="00353B15" w:rsidRDefault="00AA04C4" w:rsidP="00AA6D26">
            <w:pPr>
              <w:pStyle w:val="TAH"/>
              <w:rPr>
                <w:ins w:id="229" w:author="Vijay Balasubramanian (QCT)" w:date="2022-04-25T02:40:00Z"/>
              </w:rPr>
            </w:pPr>
            <w:proofErr w:type="spellStart"/>
            <w:ins w:id="230" w:author="Vijay Balasubramanian (QCT)" w:date="2022-04-25T02:40:00Z">
              <w:r w:rsidRPr="00353B15">
                <w:rPr>
                  <w:rFonts w:hint="eastAsia"/>
                </w:rPr>
                <w:t>PCell</w:t>
              </w:r>
              <w:proofErr w:type="spellEnd"/>
            </w:ins>
          </w:p>
        </w:tc>
        <w:tc>
          <w:tcPr>
            <w:tcW w:w="1049" w:type="dxa"/>
            <w:tcBorders>
              <w:bottom w:val="single" w:sz="4" w:space="0" w:color="auto"/>
            </w:tcBorders>
          </w:tcPr>
          <w:p w14:paraId="57CCC197" w14:textId="77777777" w:rsidR="00AA04C4" w:rsidRPr="00353B15" w:rsidRDefault="00AA04C4" w:rsidP="00AA6D26">
            <w:pPr>
              <w:pStyle w:val="TAH"/>
              <w:rPr>
                <w:ins w:id="231" w:author="Vijay Balasubramanian (QCT)" w:date="2022-04-25T02:40:00Z"/>
              </w:rPr>
            </w:pPr>
            <w:proofErr w:type="spellStart"/>
            <w:ins w:id="232" w:author="Vijay Balasubramanian (QCT)" w:date="2022-04-25T02:40:00Z">
              <w:r w:rsidRPr="00353B15">
                <w:rPr>
                  <w:rFonts w:hint="eastAsia"/>
                </w:rPr>
                <w:t>SCell</w:t>
              </w:r>
              <w:proofErr w:type="spellEnd"/>
            </w:ins>
          </w:p>
        </w:tc>
        <w:tc>
          <w:tcPr>
            <w:tcW w:w="946" w:type="dxa"/>
            <w:tcBorders>
              <w:bottom w:val="single" w:sz="4" w:space="0" w:color="auto"/>
            </w:tcBorders>
          </w:tcPr>
          <w:p w14:paraId="652BA807" w14:textId="77777777" w:rsidR="00AA04C4" w:rsidRPr="00930B37" w:rsidRDefault="00AA04C4" w:rsidP="00AA6D26">
            <w:pPr>
              <w:pStyle w:val="TAH"/>
              <w:rPr>
                <w:ins w:id="233" w:author="Vijay Balasubramanian (QCT)" w:date="2022-04-25T02:40:00Z"/>
                <w:lang w:eastAsia="zh-CN"/>
              </w:rPr>
            </w:pPr>
            <w:ins w:id="234" w:author="Vijay Balasubramanian (QCT)" w:date="2022-04-25T02:40:00Z">
              <w:r w:rsidRPr="00930B37">
                <w:rPr>
                  <w:position w:val="-14"/>
                </w:rPr>
                <w:object w:dxaOrig="780" w:dyaOrig="420" w14:anchorId="7F032A8E">
                  <v:shape id="_x0000_i1033" type="#_x0000_t75" style="width:32.25pt;height:15.75pt" o:ole="">
                    <v:imagedata r:id="rId13" o:title=""/>
                  </v:shape>
                  <o:OLEObject Type="Embed" ProgID="Equation.3" ShapeID="_x0000_i1033" DrawAspect="Content" ObjectID="_1714541645" r:id="rId23"/>
                </w:object>
              </w:r>
            </w:ins>
            <w:ins w:id="235" w:author="Vijay Balasubramanian (QCT)" w:date="2022-04-25T02:40:00Z">
              <w:r w:rsidRPr="00930B37">
                <w:rPr>
                  <w:lang w:eastAsia="zh-CN"/>
                </w:rPr>
                <w:t xml:space="preserve"> for </w:t>
              </w:r>
              <w:proofErr w:type="spellStart"/>
              <w:r w:rsidRPr="00F954CF">
                <w:rPr>
                  <w:rFonts w:hint="eastAsia"/>
                </w:rPr>
                <w:t>PCell</w:t>
              </w:r>
              <w:proofErr w:type="spellEnd"/>
            </w:ins>
          </w:p>
        </w:tc>
        <w:tc>
          <w:tcPr>
            <w:tcW w:w="946" w:type="dxa"/>
            <w:tcBorders>
              <w:bottom w:val="single" w:sz="4" w:space="0" w:color="auto"/>
            </w:tcBorders>
          </w:tcPr>
          <w:p w14:paraId="56D9FD24" w14:textId="77777777" w:rsidR="00AA04C4" w:rsidRPr="00930B37" w:rsidRDefault="00AA04C4" w:rsidP="00AA6D26">
            <w:pPr>
              <w:pStyle w:val="TAH"/>
              <w:rPr>
                <w:ins w:id="236" w:author="Vijay Balasubramanian (QCT)" w:date="2022-04-25T02:40:00Z"/>
              </w:rPr>
            </w:pPr>
            <w:ins w:id="237" w:author="Vijay Balasubramanian (QCT)" w:date="2022-04-25T02:40:00Z">
              <w:r w:rsidRPr="00E6425D">
                <w:rPr>
                  <w:position w:val="-14"/>
                </w:rPr>
                <w:object w:dxaOrig="760" w:dyaOrig="420" w14:anchorId="378486A4">
                  <v:shape id="_x0000_i1034" type="#_x0000_t75" style="width:32.25pt;height:15.75pt" o:ole="">
                    <v:imagedata r:id="rId15" o:title=""/>
                  </v:shape>
                  <o:OLEObject Type="Embed" ProgID="Equation.3" ShapeID="_x0000_i1034" DrawAspect="Content" ObjectID="_1714541646" r:id="rId24"/>
                </w:object>
              </w:r>
            </w:ins>
            <w:ins w:id="238" w:author="Vijay Balasubramanian (QCT)" w:date="2022-04-25T02:40:00Z">
              <w:r w:rsidRPr="00930B37">
                <w:rPr>
                  <w:lang w:eastAsia="zh-CN"/>
                </w:rPr>
                <w:t xml:space="preserve"> for</w:t>
              </w:r>
              <w:r w:rsidRPr="00930B37">
                <w:t xml:space="preserve"> </w:t>
              </w:r>
              <w:proofErr w:type="spellStart"/>
              <w:r w:rsidRPr="00930B37">
                <w:t>Scell</w:t>
              </w:r>
              <w:proofErr w:type="spellEnd"/>
            </w:ins>
          </w:p>
        </w:tc>
        <w:tc>
          <w:tcPr>
            <w:tcW w:w="946" w:type="dxa"/>
            <w:tcBorders>
              <w:bottom w:val="single" w:sz="4" w:space="0" w:color="auto"/>
            </w:tcBorders>
          </w:tcPr>
          <w:p w14:paraId="03D13DCD" w14:textId="77777777" w:rsidR="00AA04C4" w:rsidRPr="00930B37" w:rsidRDefault="00AA04C4" w:rsidP="00AA6D26">
            <w:pPr>
              <w:pStyle w:val="TAH"/>
              <w:rPr>
                <w:ins w:id="239" w:author="Vijay Balasubramanian (QCT)" w:date="2022-04-25T02:40:00Z"/>
                <w:rFonts w:eastAsia="??"/>
              </w:rPr>
            </w:pPr>
            <w:proofErr w:type="spellStart"/>
            <w:ins w:id="240" w:author="Vijay Balasubramanian (QCT)" w:date="2022-04-25T02:40:00Z">
              <w:r w:rsidRPr="00930B37">
                <w:t>PCell</w:t>
              </w:r>
              <w:proofErr w:type="spellEnd"/>
            </w:ins>
          </w:p>
        </w:tc>
        <w:tc>
          <w:tcPr>
            <w:tcW w:w="947" w:type="dxa"/>
            <w:tcBorders>
              <w:bottom w:val="single" w:sz="4" w:space="0" w:color="auto"/>
            </w:tcBorders>
          </w:tcPr>
          <w:p w14:paraId="0D3C8E49" w14:textId="77777777" w:rsidR="00AA04C4" w:rsidRPr="00930B37" w:rsidRDefault="00AA04C4" w:rsidP="00AA6D26">
            <w:pPr>
              <w:pStyle w:val="TAH"/>
              <w:rPr>
                <w:ins w:id="241" w:author="Vijay Balasubramanian (QCT)" w:date="2022-04-25T02:40:00Z"/>
                <w:rFonts w:eastAsia="??"/>
              </w:rPr>
            </w:pPr>
            <w:proofErr w:type="spellStart"/>
            <w:ins w:id="242" w:author="Vijay Balasubramanian (QCT)" w:date="2022-04-25T02:40:00Z">
              <w:r w:rsidRPr="00930B37">
                <w:t>SCell</w:t>
              </w:r>
              <w:proofErr w:type="spellEnd"/>
            </w:ins>
          </w:p>
        </w:tc>
      </w:tr>
      <w:tr w:rsidR="00AA04C4" w:rsidRPr="00930B37" w14:paraId="13C81D06" w14:textId="77777777" w:rsidTr="00AA6D26">
        <w:trPr>
          <w:trHeight w:val="92"/>
          <w:jc w:val="center"/>
          <w:ins w:id="243" w:author="Vijay Balasubramanian (QCT)" w:date="2022-04-25T02:40:00Z"/>
        </w:trPr>
        <w:tc>
          <w:tcPr>
            <w:tcW w:w="804" w:type="dxa"/>
          </w:tcPr>
          <w:p w14:paraId="7E2F1665" w14:textId="77777777" w:rsidR="00AA04C4" w:rsidRPr="00353B15" w:rsidRDefault="00AA04C4" w:rsidP="00AA6D26">
            <w:pPr>
              <w:pStyle w:val="TAC"/>
              <w:rPr>
                <w:ins w:id="244" w:author="Vijay Balasubramanian (QCT)" w:date="2022-04-25T02:40:00Z"/>
              </w:rPr>
            </w:pPr>
            <w:ins w:id="245" w:author="Vijay Balasubramanian (QCT)" w:date="2022-04-25T02:40:00Z">
              <w:r w:rsidRPr="00353B15">
                <w:t>1</w:t>
              </w:r>
            </w:ins>
          </w:p>
        </w:tc>
        <w:tc>
          <w:tcPr>
            <w:tcW w:w="1616" w:type="dxa"/>
            <w:gridSpan w:val="2"/>
          </w:tcPr>
          <w:p w14:paraId="6F7B1A4C" w14:textId="77777777" w:rsidR="00AA04C4" w:rsidRPr="00353B15" w:rsidRDefault="00AA04C4" w:rsidP="00AA6D26">
            <w:pPr>
              <w:pStyle w:val="TAC"/>
              <w:rPr>
                <w:ins w:id="246" w:author="Vijay Balasubramanian (QCT)" w:date="2022-04-25T02:40:00Z"/>
                <w:lang w:eastAsia="zh-CN"/>
              </w:rPr>
            </w:pPr>
            <w:ins w:id="247" w:author="Vijay Balasubramanian (QCT)" w:date="2022-04-25T02:40:00Z">
              <w:r w:rsidRPr="00930B37">
                <w:rPr>
                  <w:lang w:eastAsia="zh-CN"/>
                </w:rPr>
                <w:t>Selected Channel bandwidth as per section 5.1.1.6</w:t>
              </w:r>
            </w:ins>
          </w:p>
        </w:tc>
        <w:tc>
          <w:tcPr>
            <w:tcW w:w="1119" w:type="dxa"/>
          </w:tcPr>
          <w:p w14:paraId="60ACCE51" w14:textId="77777777" w:rsidR="00AA04C4" w:rsidRPr="00C60640" w:rsidRDefault="00AA04C4" w:rsidP="00AA6D26">
            <w:pPr>
              <w:pStyle w:val="TAC"/>
              <w:rPr>
                <w:ins w:id="248" w:author="Vijay Balasubramanian (QCT)" w:date="2022-04-25T02:40:00Z"/>
                <w:lang w:eastAsia="zh-CN"/>
              </w:rPr>
            </w:pPr>
            <w:ins w:id="249" w:author="Vijay Balasubramanian (QCT)" w:date="2022-04-25T02:40:00Z">
              <w:r>
                <w:rPr>
                  <w:lang w:eastAsia="zh-CN"/>
                </w:rPr>
                <w:t xml:space="preserve">Derived as per section </w:t>
              </w:r>
              <w:r w:rsidRPr="0048482F">
                <w:rPr>
                  <w:color w:val="000000"/>
                </w:rPr>
                <w:t>5.1.3.2</w:t>
              </w:r>
              <w:r>
                <w:rPr>
                  <w:color w:val="000000"/>
                </w:rPr>
                <w:t xml:space="preserve"> of TS 38.214 [12]</w:t>
              </w:r>
            </w:ins>
          </w:p>
        </w:tc>
        <w:tc>
          <w:tcPr>
            <w:tcW w:w="1049" w:type="dxa"/>
          </w:tcPr>
          <w:p w14:paraId="6073EB3D" w14:textId="77777777" w:rsidR="00AA04C4" w:rsidRPr="00353B15" w:rsidRDefault="00AA04C4" w:rsidP="00AA6D26">
            <w:pPr>
              <w:pStyle w:val="TAC"/>
              <w:rPr>
                <w:ins w:id="250" w:author="Vijay Balasubramanian (QCT)" w:date="2022-04-25T02:40:00Z"/>
                <w:lang w:eastAsia="zh-CN"/>
              </w:rPr>
            </w:pPr>
            <w:ins w:id="251" w:author="Vijay Balasubramanian (QCT)" w:date="2022-04-25T02:40:00Z">
              <w:r w:rsidRPr="00353B15">
                <w:rPr>
                  <w:lang w:eastAsia="zh-CN"/>
                </w:rPr>
                <w:t>NA</w:t>
              </w:r>
            </w:ins>
          </w:p>
        </w:tc>
        <w:tc>
          <w:tcPr>
            <w:tcW w:w="946" w:type="dxa"/>
          </w:tcPr>
          <w:p w14:paraId="5A147FFD" w14:textId="77777777" w:rsidR="00AA04C4" w:rsidRPr="00930B37" w:rsidRDefault="00AA04C4" w:rsidP="00AA6D26">
            <w:pPr>
              <w:pStyle w:val="TAC"/>
              <w:rPr>
                <w:ins w:id="252" w:author="Vijay Balasubramanian (QCT)" w:date="2022-04-25T02:40:00Z"/>
                <w:lang w:eastAsia="zh-CN"/>
              </w:rPr>
            </w:pPr>
            <w:ins w:id="253" w:author="Vijay Balasubramanian (QCT)" w:date="2022-04-25T02:40:00Z">
              <w:r w:rsidRPr="00930B37">
                <w:rPr>
                  <w:lang w:eastAsia="zh-CN"/>
                </w:rPr>
                <w:t>-112</w:t>
              </w:r>
            </w:ins>
          </w:p>
        </w:tc>
        <w:tc>
          <w:tcPr>
            <w:tcW w:w="946" w:type="dxa"/>
          </w:tcPr>
          <w:p w14:paraId="5F7EFE46" w14:textId="77777777" w:rsidR="00AA04C4" w:rsidRPr="00930B37" w:rsidRDefault="00AA04C4" w:rsidP="00AA6D26">
            <w:pPr>
              <w:pStyle w:val="TAC"/>
              <w:rPr>
                <w:ins w:id="254" w:author="Vijay Balasubramanian (QCT)" w:date="2022-04-25T02:40:00Z"/>
                <w:lang w:eastAsia="zh-CN"/>
              </w:rPr>
            </w:pPr>
            <w:ins w:id="255" w:author="Vijay Balasubramanian (QCT)" w:date="2022-04-25T02:40:00Z">
              <w:r w:rsidRPr="00930B37">
                <w:rPr>
                  <w:lang w:eastAsia="zh-CN"/>
                </w:rPr>
                <w:t>-106</w:t>
              </w:r>
            </w:ins>
          </w:p>
        </w:tc>
        <w:tc>
          <w:tcPr>
            <w:tcW w:w="946" w:type="dxa"/>
          </w:tcPr>
          <w:p w14:paraId="25EDBCD1" w14:textId="77777777" w:rsidR="00AA04C4" w:rsidRPr="00930B37" w:rsidRDefault="00AA04C4" w:rsidP="00AA6D26">
            <w:pPr>
              <w:pStyle w:val="TAC"/>
              <w:rPr>
                <w:ins w:id="256" w:author="Vijay Balasubramanian (QCT)" w:date="2022-04-25T02:40:00Z"/>
              </w:rPr>
            </w:pPr>
            <w:ins w:id="257" w:author="Vijay Balasubramanian (QCT)" w:date="2022-04-25T02:40:00Z">
              <w:r w:rsidRPr="00930B37">
                <w:t>85</w:t>
              </w:r>
            </w:ins>
          </w:p>
        </w:tc>
        <w:tc>
          <w:tcPr>
            <w:tcW w:w="947" w:type="dxa"/>
          </w:tcPr>
          <w:p w14:paraId="2C715B4B" w14:textId="77777777" w:rsidR="00AA04C4" w:rsidRPr="00930B37" w:rsidRDefault="00AA04C4" w:rsidP="00AA6D26">
            <w:pPr>
              <w:pStyle w:val="TAC"/>
              <w:rPr>
                <w:ins w:id="258" w:author="Vijay Balasubramanian (QCT)" w:date="2022-04-25T02:40:00Z"/>
              </w:rPr>
            </w:pPr>
            <w:ins w:id="259" w:author="Vijay Balasubramanian (QCT)" w:date="2022-04-25T02:40:00Z">
              <w:r w:rsidRPr="00930B37">
                <w:t>NA</w:t>
              </w:r>
            </w:ins>
          </w:p>
        </w:tc>
      </w:tr>
    </w:tbl>
    <w:p w14:paraId="7F0E1B4F" w14:textId="77777777" w:rsidR="00AA04C4" w:rsidRDefault="00AA04C4" w:rsidP="00AA04C4">
      <w:pPr>
        <w:rPr>
          <w:ins w:id="260" w:author="Vijay Balasubramanian (QCT)" w:date="2022-04-25T02:40:00Z"/>
          <w:noProof/>
        </w:rPr>
      </w:pPr>
    </w:p>
    <w:p w14:paraId="5B3AA560" w14:textId="3542C847" w:rsidR="00AA04C4" w:rsidRPr="00C25669" w:rsidRDefault="00AA04C4" w:rsidP="00AA04C4">
      <w:pPr>
        <w:pStyle w:val="TH"/>
        <w:rPr>
          <w:ins w:id="261" w:author="Vijay Balasubramanian (QCT)" w:date="2022-04-25T02:40:00Z"/>
        </w:rPr>
      </w:pPr>
      <w:ins w:id="262" w:author="Vijay Balasubramanian (QCT)" w:date="2022-04-25T02:40:00Z">
        <w:r w:rsidRPr="00C25669">
          <w:lastRenderedPageBreak/>
          <w:t>Table 5.2</w:t>
        </w:r>
        <w:r>
          <w:t>A.3.2</w:t>
        </w:r>
      </w:ins>
      <w:ins w:id="263" w:author="Vijay Balasubramanian (QCT)" w:date="2022-04-25T02:42:00Z">
        <w:r>
          <w:t>.0</w:t>
        </w:r>
      </w:ins>
      <w:ins w:id="264" w:author="Vijay Balasubramanian (QCT)" w:date="2022-04-25T02:40:00Z">
        <w:r>
          <w:t>-4: Minimum performance for TDD CA with 30 kHz SCS</w:t>
        </w:r>
      </w:ins>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AA04C4" w:rsidRPr="00353B15" w14:paraId="56793FEE" w14:textId="77777777" w:rsidTr="00AA6D26">
        <w:trPr>
          <w:trHeight w:val="128"/>
          <w:jc w:val="center"/>
          <w:ins w:id="265" w:author="Vijay Balasubramanian (QCT)" w:date="2022-04-25T02:40:00Z"/>
        </w:trPr>
        <w:tc>
          <w:tcPr>
            <w:tcW w:w="804" w:type="dxa"/>
            <w:vMerge w:val="restart"/>
          </w:tcPr>
          <w:p w14:paraId="73E7417E" w14:textId="77777777" w:rsidR="00AA04C4" w:rsidRPr="00353B15" w:rsidRDefault="00AA04C4" w:rsidP="00AA6D26">
            <w:pPr>
              <w:pStyle w:val="TAH"/>
              <w:rPr>
                <w:ins w:id="266" w:author="Vijay Balasubramanian (QCT)" w:date="2022-04-25T02:40:00Z"/>
              </w:rPr>
            </w:pPr>
            <w:ins w:id="267" w:author="Vijay Balasubramanian (QCT)" w:date="2022-04-25T02:40:00Z">
              <w:r w:rsidRPr="00353B15">
                <w:t>Test Number</w:t>
              </w:r>
            </w:ins>
          </w:p>
        </w:tc>
        <w:tc>
          <w:tcPr>
            <w:tcW w:w="1616" w:type="dxa"/>
            <w:gridSpan w:val="2"/>
          </w:tcPr>
          <w:p w14:paraId="09C87504" w14:textId="77777777" w:rsidR="00AA04C4" w:rsidRPr="00353B15" w:rsidRDefault="00AA04C4" w:rsidP="00AA6D26">
            <w:pPr>
              <w:pStyle w:val="TAH"/>
              <w:rPr>
                <w:ins w:id="268" w:author="Vijay Balasubramanian (QCT)" w:date="2022-04-25T02:40:00Z"/>
                <w:lang w:eastAsia="zh-CN"/>
              </w:rPr>
            </w:pPr>
            <w:ins w:id="269" w:author="Vijay Balasubramanian (QCT)" w:date="2022-04-25T02:40:00Z">
              <w:r w:rsidRPr="00353B15">
                <w:rPr>
                  <w:rFonts w:hint="eastAsia"/>
                  <w:lang w:eastAsia="zh-CN"/>
                </w:rPr>
                <w:t>Bandwidth (MHz)</w:t>
              </w:r>
            </w:ins>
          </w:p>
        </w:tc>
        <w:tc>
          <w:tcPr>
            <w:tcW w:w="2168" w:type="dxa"/>
            <w:gridSpan w:val="2"/>
          </w:tcPr>
          <w:p w14:paraId="6A3DBFD7" w14:textId="77777777" w:rsidR="00AA04C4" w:rsidRPr="00353B15" w:rsidRDefault="00AA04C4" w:rsidP="00AA6D26">
            <w:pPr>
              <w:pStyle w:val="TAH"/>
              <w:rPr>
                <w:ins w:id="270" w:author="Vijay Balasubramanian (QCT)" w:date="2022-04-25T02:40:00Z"/>
                <w:lang w:eastAsia="zh-CN"/>
              </w:rPr>
            </w:pPr>
            <w:ins w:id="271" w:author="Vijay Balasubramanian (QCT)" w:date="2022-04-25T02:40:00Z">
              <w:r w:rsidRPr="00353B15">
                <w:rPr>
                  <w:rFonts w:hint="eastAsia"/>
                  <w:lang w:eastAsia="zh-CN"/>
                </w:rPr>
                <w:t>Reference channel</w:t>
              </w:r>
            </w:ins>
          </w:p>
        </w:tc>
        <w:tc>
          <w:tcPr>
            <w:tcW w:w="1892" w:type="dxa"/>
            <w:gridSpan w:val="2"/>
          </w:tcPr>
          <w:p w14:paraId="5DF58D72" w14:textId="77777777" w:rsidR="00AA04C4" w:rsidRPr="00F954CF" w:rsidRDefault="00AA04C4" w:rsidP="00AA6D26">
            <w:pPr>
              <w:pStyle w:val="TAH"/>
              <w:rPr>
                <w:ins w:id="272" w:author="Vijay Balasubramanian (QCT)" w:date="2022-04-25T02:40:00Z"/>
                <w:lang w:eastAsia="zh-CN"/>
              </w:rPr>
            </w:pPr>
            <w:ins w:id="273" w:author="Vijay Balasubramanian (QCT)" w:date="2022-04-25T02:40:00Z">
              <w:r w:rsidRPr="00F954CF">
                <w:rPr>
                  <w:rFonts w:hint="eastAsia"/>
                  <w:lang w:eastAsia="zh-CN"/>
                </w:rPr>
                <w:t>P</w:t>
              </w:r>
              <w:r w:rsidRPr="00F954CF">
                <w:rPr>
                  <w:lang w:eastAsia="zh-CN"/>
                </w:rPr>
                <w:t>o</w:t>
              </w:r>
              <w:r w:rsidRPr="00F954CF">
                <w:rPr>
                  <w:rFonts w:hint="eastAsia"/>
                  <w:lang w:eastAsia="zh-CN"/>
                </w:rPr>
                <w:t>wer at antenna port (dBm/</w:t>
              </w:r>
              <w:r w:rsidRPr="00F954CF">
                <w:rPr>
                  <w:lang w:eastAsia="zh-CN"/>
                </w:rPr>
                <w:t>Hz)</w:t>
              </w:r>
            </w:ins>
          </w:p>
        </w:tc>
        <w:tc>
          <w:tcPr>
            <w:tcW w:w="1893" w:type="dxa"/>
            <w:gridSpan w:val="2"/>
          </w:tcPr>
          <w:p w14:paraId="30402F4C" w14:textId="77777777" w:rsidR="00AA04C4" w:rsidRPr="00353B15" w:rsidRDefault="00AA04C4" w:rsidP="00AA6D26">
            <w:pPr>
              <w:pStyle w:val="TAH"/>
              <w:rPr>
                <w:ins w:id="274" w:author="Vijay Balasubramanian (QCT)" w:date="2022-04-25T02:40:00Z"/>
              </w:rPr>
            </w:pPr>
            <w:ins w:id="275" w:author="Vijay Balasubramanian (QCT)" w:date="2022-04-25T02:40:00Z">
              <w:r w:rsidRPr="00353B15">
                <w:t>Reference value</w:t>
              </w:r>
            </w:ins>
          </w:p>
          <w:p w14:paraId="29634B21" w14:textId="77777777" w:rsidR="00AA04C4" w:rsidRPr="00353B15" w:rsidRDefault="00AA04C4" w:rsidP="00AA6D26">
            <w:pPr>
              <w:pStyle w:val="TAH"/>
              <w:rPr>
                <w:ins w:id="276" w:author="Vijay Balasubramanian (QCT)" w:date="2022-04-25T02:40:00Z"/>
              </w:rPr>
            </w:pPr>
            <w:ins w:id="277" w:author="Vijay Balasubramanian (QCT)" w:date="2022-04-25T02:40:00Z">
              <w:r w:rsidRPr="00353B15">
                <w:t>Fraction of Maximum</w:t>
              </w:r>
            </w:ins>
          </w:p>
          <w:p w14:paraId="614606A1" w14:textId="77777777" w:rsidR="00AA04C4" w:rsidRPr="00353B15" w:rsidRDefault="00AA04C4" w:rsidP="00AA6D26">
            <w:pPr>
              <w:pStyle w:val="TAH"/>
              <w:rPr>
                <w:ins w:id="278" w:author="Vijay Balasubramanian (QCT)" w:date="2022-04-25T02:40:00Z"/>
              </w:rPr>
            </w:pPr>
            <w:ins w:id="279" w:author="Vijay Balasubramanian (QCT)" w:date="2022-04-25T02:40:00Z">
              <w:r w:rsidRPr="00353B15">
                <w:t>Throughput (%)</w:t>
              </w:r>
            </w:ins>
          </w:p>
        </w:tc>
      </w:tr>
      <w:tr w:rsidR="00AA04C4" w:rsidRPr="00353B15" w14:paraId="0FAB163A" w14:textId="77777777" w:rsidTr="00AA6D26">
        <w:trPr>
          <w:trHeight w:val="591"/>
          <w:jc w:val="center"/>
          <w:ins w:id="280" w:author="Vijay Balasubramanian (QCT)" w:date="2022-04-25T02:40:00Z"/>
        </w:trPr>
        <w:tc>
          <w:tcPr>
            <w:tcW w:w="804" w:type="dxa"/>
            <w:vMerge/>
            <w:tcBorders>
              <w:bottom w:val="single" w:sz="4" w:space="0" w:color="auto"/>
            </w:tcBorders>
          </w:tcPr>
          <w:p w14:paraId="04966774" w14:textId="77777777" w:rsidR="00AA04C4" w:rsidRPr="00353B15" w:rsidRDefault="00AA04C4" w:rsidP="00AA6D26">
            <w:pPr>
              <w:pStyle w:val="TAH"/>
              <w:rPr>
                <w:ins w:id="281" w:author="Vijay Balasubramanian (QCT)" w:date="2022-04-25T02:40:00Z"/>
                <w:rFonts w:eastAsia="??"/>
                <w:sz w:val="15"/>
              </w:rPr>
            </w:pPr>
          </w:p>
        </w:tc>
        <w:tc>
          <w:tcPr>
            <w:tcW w:w="765" w:type="dxa"/>
            <w:tcBorders>
              <w:bottom w:val="single" w:sz="4" w:space="0" w:color="auto"/>
            </w:tcBorders>
          </w:tcPr>
          <w:p w14:paraId="190B8663" w14:textId="77777777" w:rsidR="00AA04C4" w:rsidRPr="00353B15" w:rsidRDefault="00AA04C4" w:rsidP="00AA6D26">
            <w:pPr>
              <w:pStyle w:val="TAH"/>
              <w:rPr>
                <w:ins w:id="282" w:author="Vijay Balasubramanian (QCT)" w:date="2022-04-25T02:40:00Z"/>
              </w:rPr>
            </w:pPr>
            <w:proofErr w:type="spellStart"/>
            <w:ins w:id="283" w:author="Vijay Balasubramanian (QCT)" w:date="2022-04-25T02:40:00Z">
              <w:r w:rsidRPr="00353B15">
                <w:rPr>
                  <w:rFonts w:hint="eastAsia"/>
                </w:rPr>
                <w:t>PCell</w:t>
              </w:r>
              <w:proofErr w:type="spellEnd"/>
            </w:ins>
          </w:p>
        </w:tc>
        <w:tc>
          <w:tcPr>
            <w:tcW w:w="851" w:type="dxa"/>
            <w:tcBorders>
              <w:bottom w:val="single" w:sz="4" w:space="0" w:color="auto"/>
            </w:tcBorders>
          </w:tcPr>
          <w:p w14:paraId="6A2F551C" w14:textId="77777777" w:rsidR="00AA04C4" w:rsidRPr="00353B15" w:rsidRDefault="00AA04C4" w:rsidP="00AA6D26">
            <w:pPr>
              <w:pStyle w:val="TAH"/>
              <w:rPr>
                <w:ins w:id="284" w:author="Vijay Balasubramanian (QCT)" w:date="2022-04-25T02:40:00Z"/>
              </w:rPr>
            </w:pPr>
            <w:proofErr w:type="spellStart"/>
            <w:ins w:id="285" w:author="Vijay Balasubramanian (QCT)" w:date="2022-04-25T02:40:00Z">
              <w:r w:rsidRPr="00353B15">
                <w:rPr>
                  <w:rFonts w:hint="eastAsia"/>
                </w:rPr>
                <w:t>SCell</w:t>
              </w:r>
              <w:proofErr w:type="spellEnd"/>
            </w:ins>
          </w:p>
        </w:tc>
        <w:tc>
          <w:tcPr>
            <w:tcW w:w="1119" w:type="dxa"/>
            <w:tcBorders>
              <w:bottom w:val="single" w:sz="4" w:space="0" w:color="auto"/>
            </w:tcBorders>
          </w:tcPr>
          <w:p w14:paraId="34E10883" w14:textId="77777777" w:rsidR="00AA04C4" w:rsidRPr="00353B15" w:rsidRDefault="00AA04C4" w:rsidP="00AA6D26">
            <w:pPr>
              <w:pStyle w:val="TAH"/>
              <w:rPr>
                <w:ins w:id="286" w:author="Vijay Balasubramanian (QCT)" w:date="2022-04-25T02:40:00Z"/>
              </w:rPr>
            </w:pPr>
            <w:proofErr w:type="spellStart"/>
            <w:ins w:id="287" w:author="Vijay Balasubramanian (QCT)" w:date="2022-04-25T02:40:00Z">
              <w:r w:rsidRPr="00353B15">
                <w:rPr>
                  <w:rFonts w:hint="eastAsia"/>
                </w:rPr>
                <w:t>PCell</w:t>
              </w:r>
              <w:proofErr w:type="spellEnd"/>
            </w:ins>
          </w:p>
        </w:tc>
        <w:tc>
          <w:tcPr>
            <w:tcW w:w="1049" w:type="dxa"/>
            <w:tcBorders>
              <w:bottom w:val="single" w:sz="4" w:space="0" w:color="auto"/>
            </w:tcBorders>
          </w:tcPr>
          <w:p w14:paraId="38104E4D" w14:textId="77777777" w:rsidR="00AA04C4" w:rsidRPr="00353B15" w:rsidRDefault="00AA04C4" w:rsidP="00AA6D26">
            <w:pPr>
              <w:pStyle w:val="TAH"/>
              <w:rPr>
                <w:ins w:id="288" w:author="Vijay Balasubramanian (QCT)" w:date="2022-04-25T02:40:00Z"/>
              </w:rPr>
            </w:pPr>
            <w:proofErr w:type="spellStart"/>
            <w:ins w:id="289" w:author="Vijay Balasubramanian (QCT)" w:date="2022-04-25T02:40:00Z">
              <w:r w:rsidRPr="00353B15">
                <w:rPr>
                  <w:rFonts w:hint="eastAsia"/>
                </w:rPr>
                <w:t>SCell</w:t>
              </w:r>
              <w:proofErr w:type="spellEnd"/>
            </w:ins>
          </w:p>
        </w:tc>
        <w:tc>
          <w:tcPr>
            <w:tcW w:w="946" w:type="dxa"/>
            <w:tcBorders>
              <w:bottom w:val="single" w:sz="4" w:space="0" w:color="auto"/>
            </w:tcBorders>
          </w:tcPr>
          <w:p w14:paraId="6498A91A" w14:textId="77777777" w:rsidR="00AA04C4" w:rsidRPr="00353B15" w:rsidRDefault="00AA04C4" w:rsidP="00AA6D26">
            <w:pPr>
              <w:pStyle w:val="TAH"/>
              <w:rPr>
                <w:ins w:id="290" w:author="Vijay Balasubramanian (QCT)" w:date="2022-04-25T02:40:00Z"/>
                <w:lang w:eastAsia="zh-CN"/>
              </w:rPr>
            </w:pPr>
            <w:ins w:id="291" w:author="Vijay Balasubramanian (QCT)" w:date="2022-04-25T02:40:00Z">
              <w:r w:rsidRPr="00353B15">
                <w:rPr>
                  <w:position w:val="-14"/>
                </w:rPr>
                <w:object w:dxaOrig="780" w:dyaOrig="420" w14:anchorId="722E218F">
                  <v:shape id="_x0000_i1035" type="#_x0000_t75" style="width:32.25pt;height:15.75pt" o:ole="">
                    <v:imagedata r:id="rId13" o:title=""/>
                  </v:shape>
                  <o:OLEObject Type="Embed" ProgID="Equation.3" ShapeID="_x0000_i1035" DrawAspect="Content" ObjectID="_1714541647" r:id="rId25"/>
                </w:object>
              </w:r>
            </w:ins>
            <w:ins w:id="292" w:author="Vijay Balasubramanian (QCT)" w:date="2022-04-25T02:40:00Z">
              <w:r w:rsidRPr="00353B15">
                <w:rPr>
                  <w:rFonts w:hint="eastAsia"/>
                  <w:lang w:eastAsia="zh-CN"/>
                </w:rPr>
                <w:t xml:space="preserve"> for </w:t>
              </w:r>
              <w:proofErr w:type="spellStart"/>
              <w:r w:rsidRPr="00353B15">
                <w:rPr>
                  <w:rFonts w:hint="eastAsia"/>
                </w:rPr>
                <w:t>PCell</w:t>
              </w:r>
              <w:proofErr w:type="spellEnd"/>
            </w:ins>
          </w:p>
        </w:tc>
        <w:tc>
          <w:tcPr>
            <w:tcW w:w="946" w:type="dxa"/>
            <w:tcBorders>
              <w:bottom w:val="single" w:sz="4" w:space="0" w:color="auto"/>
            </w:tcBorders>
          </w:tcPr>
          <w:p w14:paraId="4F9C2F13" w14:textId="77777777" w:rsidR="00AA04C4" w:rsidRPr="00F954CF" w:rsidRDefault="00AA04C4" w:rsidP="00AA6D26">
            <w:pPr>
              <w:pStyle w:val="TAH"/>
              <w:rPr>
                <w:ins w:id="293" w:author="Vijay Balasubramanian (QCT)" w:date="2022-04-25T02:40:00Z"/>
              </w:rPr>
            </w:pPr>
            <w:ins w:id="294" w:author="Vijay Balasubramanian (QCT)" w:date="2022-04-25T02:40:00Z">
              <w:r w:rsidRPr="00F954CF">
                <w:rPr>
                  <w:position w:val="-14"/>
                </w:rPr>
                <w:object w:dxaOrig="760" w:dyaOrig="420" w14:anchorId="6ECA5EF0">
                  <v:shape id="_x0000_i1036" type="#_x0000_t75" style="width:32.25pt;height:15.75pt" o:ole="">
                    <v:imagedata r:id="rId15" o:title=""/>
                  </v:shape>
                  <o:OLEObject Type="Embed" ProgID="Equation.3" ShapeID="_x0000_i1036" DrawAspect="Content" ObjectID="_1714541648" r:id="rId26"/>
                </w:object>
              </w:r>
            </w:ins>
            <w:ins w:id="295" w:author="Vijay Balasubramanian (QCT)" w:date="2022-04-25T02:40:00Z">
              <w:r w:rsidRPr="00F954CF">
                <w:rPr>
                  <w:rFonts w:hint="eastAsia"/>
                  <w:lang w:eastAsia="zh-CN"/>
                </w:rPr>
                <w:t xml:space="preserve"> for</w:t>
              </w:r>
              <w:r w:rsidRPr="00F954CF">
                <w:t xml:space="preserve"> </w:t>
              </w:r>
              <w:proofErr w:type="spellStart"/>
              <w:r w:rsidRPr="00F954CF">
                <w:t>Scell</w:t>
              </w:r>
              <w:proofErr w:type="spellEnd"/>
            </w:ins>
          </w:p>
        </w:tc>
        <w:tc>
          <w:tcPr>
            <w:tcW w:w="946" w:type="dxa"/>
            <w:tcBorders>
              <w:bottom w:val="single" w:sz="4" w:space="0" w:color="auto"/>
            </w:tcBorders>
          </w:tcPr>
          <w:p w14:paraId="35C6C392" w14:textId="77777777" w:rsidR="00AA04C4" w:rsidRPr="00353B15" w:rsidRDefault="00AA04C4" w:rsidP="00AA6D26">
            <w:pPr>
              <w:pStyle w:val="TAH"/>
              <w:rPr>
                <w:ins w:id="296" w:author="Vijay Balasubramanian (QCT)" w:date="2022-04-25T02:40:00Z"/>
                <w:rFonts w:eastAsia="??"/>
              </w:rPr>
            </w:pPr>
            <w:proofErr w:type="spellStart"/>
            <w:ins w:id="297" w:author="Vijay Balasubramanian (QCT)" w:date="2022-04-25T02:40:00Z">
              <w:r w:rsidRPr="00353B15">
                <w:rPr>
                  <w:rFonts w:hint="eastAsia"/>
                </w:rPr>
                <w:t>PCell</w:t>
              </w:r>
              <w:proofErr w:type="spellEnd"/>
            </w:ins>
          </w:p>
        </w:tc>
        <w:tc>
          <w:tcPr>
            <w:tcW w:w="947" w:type="dxa"/>
            <w:tcBorders>
              <w:bottom w:val="single" w:sz="4" w:space="0" w:color="auto"/>
            </w:tcBorders>
          </w:tcPr>
          <w:p w14:paraId="25497F73" w14:textId="77777777" w:rsidR="00AA04C4" w:rsidRPr="00353B15" w:rsidRDefault="00AA04C4" w:rsidP="00AA6D26">
            <w:pPr>
              <w:pStyle w:val="TAH"/>
              <w:rPr>
                <w:ins w:id="298" w:author="Vijay Balasubramanian (QCT)" w:date="2022-04-25T02:40:00Z"/>
                <w:rFonts w:eastAsia="??"/>
              </w:rPr>
            </w:pPr>
            <w:proofErr w:type="spellStart"/>
            <w:ins w:id="299" w:author="Vijay Balasubramanian (QCT)" w:date="2022-04-25T02:40:00Z">
              <w:r w:rsidRPr="00353B15">
                <w:rPr>
                  <w:rFonts w:hint="eastAsia"/>
                </w:rPr>
                <w:t>SCell</w:t>
              </w:r>
              <w:proofErr w:type="spellEnd"/>
            </w:ins>
          </w:p>
        </w:tc>
      </w:tr>
      <w:tr w:rsidR="00AA04C4" w:rsidRPr="00353B15" w14:paraId="468C0B7C" w14:textId="77777777" w:rsidTr="00AA6D26">
        <w:trPr>
          <w:trHeight w:val="92"/>
          <w:jc w:val="center"/>
          <w:ins w:id="300" w:author="Vijay Balasubramanian (QCT)" w:date="2022-04-25T02:40:00Z"/>
        </w:trPr>
        <w:tc>
          <w:tcPr>
            <w:tcW w:w="804" w:type="dxa"/>
          </w:tcPr>
          <w:p w14:paraId="3180726F" w14:textId="77777777" w:rsidR="00AA04C4" w:rsidRPr="00353B15" w:rsidRDefault="00AA04C4" w:rsidP="00AA6D26">
            <w:pPr>
              <w:pStyle w:val="TAC"/>
              <w:rPr>
                <w:ins w:id="301" w:author="Vijay Balasubramanian (QCT)" w:date="2022-04-25T02:40:00Z"/>
                <w:rFonts w:cs="Arial"/>
              </w:rPr>
            </w:pPr>
            <w:bookmarkStart w:id="302" w:name="_Hlk55378721"/>
            <w:ins w:id="303" w:author="Vijay Balasubramanian (QCT)" w:date="2022-04-25T02:40:00Z">
              <w:r w:rsidRPr="00353B15">
                <w:rPr>
                  <w:rFonts w:cs="Arial"/>
                </w:rPr>
                <w:t>1</w:t>
              </w:r>
            </w:ins>
          </w:p>
        </w:tc>
        <w:tc>
          <w:tcPr>
            <w:tcW w:w="1616" w:type="dxa"/>
            <w:gridSpan w:val="2"/>
          </w:tcPr>
          <w:p w14:paraId="27B2CB1E" w14:textId="77777777" w:rsidR="00AA04C4" w:rsidRPr="00F954CF" w:rsidRDefault="00AA04C4" w:rsidP="00AA6D26">
            <w:pPr>
              <w:pStyle w:val="TAC"/>
              <w:rPr>
                <w:ins w:id="304" w:author="Vijay Balasubramanian (QCT)" w:date="2022-04-25T02:40:00Z"/>
                <w:rFonts w:cs="Arial"/>
                <w:lang w:eastAsia="zh-CN"/>
              </w:rPr>
            </w:pPr>
            <w:ins w:id="305" w:author="Vijay Balasubramanian (QCT)" w:date="2022-04-25T02:40:00Z">
              <w:r w:rsidRPr="00F954CF">
                <w:rPr>
                  <w:rFonts w:cs="Arial"/>
                  <w:lang w:eastAsia="zh-CN"/>
                </w:rPr>
                <w:t>Selected Channel bandwidth as per section 5.1.1.6</w:t>
              </w:r>
            </w:ins>
          </w:p>
        </w:tc>
        <w:tc>
          <w:tcPr>
            <w:tcW w:w="1119" w:type="dxa"/>
          </w:tcPr>
          <w:p w14:paraId="1126F99F" w14:textId="77777777" w:rsidR="00AA04C4" w:rsidRPr="00F954CF" w:rsidRDefault="00AA04C4" w:rsidP="00AA6D26">
            <w:pPr>
              <w:pStyle w:val="TAC"/>
              <w:rPr>
                <w:ins w:id="306" w:author="Vijay Balasubramanian (QCT)" w:date="2022-04-25T02:40:00Z"/>
                <w:rFonts w:cs="Arial"/>
                <w:lang w:eastAsia="zh-CN"/>
              </w:rPr>
            </w:pPr>
            <w:ins w:id="307" w:author="Vijay Balasubramanian (QCT)" w:date="2022-04-25T02:40:00Z">
              <w:r w:rsidRPr="00F954CF">
                <w:rPr>
                  <w:rFonts w:cs="Arial"/>
                  <w:lang w:eastAsia="zh-CN"/>
                </w:rPr>
                <w:t xml:space="preserve">Derived as per section </w:t>
              </w:r>
              <w:r w:rsidRPr="00F954CF">
                <w:rPr>
                  <w:color w:val="000000"/>
                </w:rPr>
                <w:t>5.1.3.2 of TS 38.214 [12]</w:t>
              </w:r>
            </w:ins>
          </w:p>
        </w:tc>
        <w:tc>
          <w:tcPr>
            <w:tcW w:w="1049" w:type="dxa"/>
          </w:tcPr>
          <w:p w14:paraId="1F42F353" w14:textId="77777777" w:rsidR="00AA04C4" w:rsidRPr="00F954CF" w:rsidRDefault="00AA04C4" w:rsidP="00AA6D26">
            <w:pPr>
              <w:pStyle w:val="TAC"/>
              <w:rPr>
                <w:ins w:id="308" w:author="Vijay Balasubramanian (QCT)" w:date="2022-04-25T02:40:00Z"/>
                <w:rFonts w:cs="Arial"/>
                <w:lang w:eastAsia="zh-CN"/>
              </w:rPr>
            </w:pPr>
            <w:ins w:id="309" w:author="Vijay Balasubramanian (QCT)" w:date="2022-04-25T02:40:00Z">
              <w:r w:rsidRPr="00F954CF">
                <w:rPr>
                  <w:rFonts w:cs="Arial"/>
                  <w:lang w:eastAsia="zh-CN"/>
                </w:rPr>
                <w:t>NA</w:t>
              </w:r>
            </w:ins>
          </w:p>
        </w:tc>
        <w:tc>
          <w:tcPr>
            <w:tcW w:w="946" w:type="dxa"/>
          </w:tcPr>
          <w:p w14:paraId="667D7138" w14:textId="77777777" w:rsidR="00AA04C4" w:rsidRPr="00F954CF" w:rsidRDefault="00AA04C4" w:rsidP="00AA6D26">
            <w:pPr>
              <w:pStyle w:val="TAC"/>
              <w:rPr>
                <w:ins w:id="310" w:author="Vijay Balasubramanian (QCT)" w:date="2022-04-25T02:40:00Z"/>
                <w:rFonts w:cs="Arial"/>
                <w:lang w:eastAsia="zh-CN"/>
              </w:rPr>
            </w:pPr>
            <w:ins w:id="311" w:author="Vijay Balasubramanian (QCT)" w:date="2022-04-25T02:40:00Z">
              <w:r w:rsidRPr="00F954CF">
                <w:rPr>
                  <w:rFonts w:cs="Arial"/>
                  <w:lang w:eastAsia="zh-CN"/>
                </w:rPr>
                <w:t>-112</w:t>
              </w:r>
            </w:ins>
          </w:p>
        </w:tc>
        <w:tc>
          <w:tcPr>
            <w:tcW w:w="946" w:type="dxa"/>
          </w:tcPr>
          <w:p w14:paraId="756D68C7" w14:textId="77777777" w:rsidR="00AA04C4" w:rsidRPr="00F954CF" w:rsidRDefault="00AA04C4" w:rsidP="00AA6D26">
            <w:pPr>
              <w:pStyle w:val="TAC"/>
              <w:rPr>
                <w:ins w:id="312" w:author="Vijay Balasubramanian (QCT)" w:date="2022-04-25T02:40:00Z"/>
                <w:rFonts w:cs="Arial"/>
                <w:lang w:eastAsia="zh-CN"/>
              </w:rPr>
            </w:pPr>
            <w:ins w:id="313" w:author="Vijay Balasubramanian (QCT)" w:date="2022-04-25T02:40:00Z">
              <w:r w:rsidRPr="00F954CF">
                <w:rPr>
                  <w:rFonts w:cs="Arial"/>
                  <w:lang w:eastAsia="zh-CN"/>
                </w:rPr>
                <w:t>-106</w:t>
              </w:r>
            </w:ins>
          </w:p>
        </w:tc>
        <w:tc>
          <w:tcPr>
            <w:tcW w:w="946" w:type="dxa"/>
          </w:tcPr>
          <w:p w14:paraId="015988AB" w14:textId="77777777" w:rsidR="00AA04C4" w:rsidRPr="00353B15" w:rsidRDefault="00AA04C4" w:rsidP="00AA6D26">
            <w:pPr>
              <w:pStyle w:val="TAC"/>
              <w:rPr>
                <w:ins w:id="314" w:author="Vijay Balasubramanian (QCT)" w:date="2022-04-25T02:40:00Z"/>
                <w:rFonts w:cs="Arial"/>
              </w:rPr>
            </w:pPr>
            <w:ins w:id="315" w:author="Vijay Balasubramanian (QCT)" w:date="2022-04-25T02:40:00Z">
              <w:r w:rsidRPr="00353B15">
                <w:rPr>
                  <w:rFonts w:cs="Arial"/>
                </w:rPr>
                <w:t>85</w:t>
              </w:r>
            </w:ins>
          </w:p>
        </w:tc>
        <w:tc>
          <w:tcPr>
            <w:tcW w:w="947" w:type="dxa"/>
          </w:tcPr>
          <w:p w14:paraId="62DCAAA9" w14:textId="77777777" w:rsidR="00AA04C4" w:rsidRPr="00353B15" w:rsidRDefault="00AA04C4" w:rsidP="00AA6D26">
            <w:pPr>
              <w:pStyle w:val="TAC"/>
              <w:rPr>
                <w:ins w:id="316" w:author="Vijay Balasubramanian (QCT)" w:date="2022-04-25T02:40:00Z"/>
                <w:rFonts w:cs="Arial"/>
              </w:rPr>
            </w:pPr>
            <w:ins w:id="317" w:author="Vijay Balasubramanian (QCT)" w:date="2022-04-25T02:40:00Z">
              <w:r w:rsidRPr="00353B15">
                <w:rPr>
                  <w:rFonts w:cs="Arial"/>
                </w:rPr>
                <w:t>NA</w:t>
              </w:r>
            </w:ins>
          </w:p>
        </w:tc>
      </w:tr>
    </w:tbl>
    <w:bookmarkEnd w:id="302"/>
    <w:p w14:paraId="6ED86365" w14:textId="47001CE8" w:rsidR="00AA04C4" w:rsidRDefault="00AA04C4" w:rsidP="00AA04C4">
      <w:pPr>
        <w:rPr>
          <w:ins w:id="318" w:author="Vijay Balasubramanian (QCT)" w:date="2022-04-25T02:42:00Z"/>
        </w:rPr>
      </w:pPr>
      <w:ins w:id="319" w:author="Vijay Balasubramanian (QCT)" w:date="2022-04-25T02:42:00Z">
        <w:r>
          <w:t>The normative reference for this requirement is TS 38.101-4 [5], clause 5.2A.3.2.</w:t>
        </w:r>
      </w:ins>
    </w:p>
    <w:p w14:paraId="1492B447" w14:textId="3CA416AF" w:rsidR="00D0379A" w:rsidRDefault="00D0379A" w:rsidP="00D0379A">
      <w:pPr>
        <w:pStyle w:val="Heading5"/>
        <w:rPr>
          <w:ins w:id="320" w:author="Vijay Balasubramanian (QCT)" w:date="2022-04-25T02:43:00Z"/>
        </w:rPr>
      </w:pPr>
      <w:ins w:id="321" w:author="Vijay Balasubramanian (QCT)" w:date="2022-04-25T02:43:00Z">
        <w:r>
          <w:t>5.2A.3.2.1</w:t>
        </w:r>
        <w:r>
          <w:tab/>
          <w:t>4Rx PDSCH Demodulation Performance for CA with power imbalance (2DL CA)</w:t>
        </w:r>
      </w:ins>
    </w:p>
    <w:p w14:paraId="5B1AC2E9" w14:textId="2D81E754" w:rsidR="00D0379A" w:rsidRDefault="00D0379A" w:rsidP="00D0379A">
      <w:pPr>
        <w:pStyle w:val="H6"/>
        <w:rPr>
          <w:ins w:id="322" w:author="Vijay Balasubramanian (QCT)" w:date="2022-04-25T02:43:00Z"/>
        </w:rPr>
      </w:pPr>
      <w:ins w:id="323" w:author="Vijay Balasubramanian (QCT)" w:date="2022-04-25T02:43:00Z">
        <w:r>
          <w:t>5.2A.3.2.1.1</w:t>
        </w:r>
        <w:r>
          <w:tab/>
          <w:t>Test Purpose</w:t>
        </w:r>
      </w:ins>
    </w:p>
    <w:p w14:paraId="2CB44A8C" w14:textId="77777777" w:rsidR="00D0379A" w:rsidRDefault="00D0379A" w:rsidP="00D0379A">
      <w:pPr>
        <w:rPr>
          <w:ins w:id="324" w:author="Vijay Balasubramanian (QCT)" w:date="2022-04-25T02:43:00Z"/>
        </w:rPr>
      </w:pPr>
      <w:ins w:id="325" w:author="Vijay Balasubramanian (QCT)" w:date="2022-04-25T02:43:00Z">
        <w:r>
          <w:t>To v</w:t>
        </w:r>
        <w:r>
          <w:rPr>
            <w:rFonts w:eastAsia="SimSun"/>
          </w:rPr>
          <w:t xml:space="preserve">erify the ability of an intra-band adjacent carrier aggregation UE to demodulate the signal transmitted by the </w:t>
        </w:r>
        <w:proofErr w:type="spellStart"/>
        <w:r>
          <w:rPr>
            <w:rFonts w:eastAsia="SimSun"/>
          </w:rPr>
          <w:t>PCell</w:t>
        </w:r>
        <w:proofErr w:type="spellEnd"/>
        <w:r>
          <w:rPr>
            <w:rFonts w:eastAsia="SimSun"/>
          </w:rPr>
          <w:t xml:space="preserve"> or </w:t>
        </w:r>
        <w:proofErr w:type="spellStart"/>
        <w:r>
          <w:rPr>
            <w:rFonts w:eastAsia="SimSun"/>
          </w:rPr>
          <w:t>SCell</w:t>
        </w:r>
        <w:proofErr w:type="spellEnd"/>
        <w:r>
          <w:rPr>
            <w:rFonts w:eastAsia="SimSun"/>
          </w:rPr>
          <w:t xml:space="preserve"> in the presence of a stronger </w:t>
        </w:r>
        <w:proofErr w:type="spellStart"/>
        <w:r>
          <w:rPr>
            <w:rFonts w:eastAsia="SimSun"/>
          </w:rPr>
          <w:t>SCell</w:t>
        </w:r>
        <w:proofErr w:type="spellEnd"/>
        <w:r>
          <w:rPr>
            <w:rFonts w:eastAsia="SimSun"/>
          </w:rPr>
          <w:t xml:space="preserve"> or </w:t>
        </w:r>
        <w:proofErr w:type="spellStart"/>
        <w:r>
          <w:rPr>
            <w:rFonts w:eastAsia="SimSun"/>
          </w:rPr>
          <w:t>PCell</w:t>
        </w:r>
        <w:proofErr w:type="spellEnd"/>
        <w:r>
          <w:rPr>
            <w:rFonts w:eastAsia="SimSun"/>
          </w:rPr>
          <w:t xml:space="preserve"> signal on an adjacent frequency. Throughput is measured on the </w:t>
        </w:r>
        <w:proofErr w:type="spellStart"/>
        <w:r>
          <w:rPr>
            <w:rFonts w:eastAsia="SimSun"/>
          </w:rPr>
          <w:t>PCell</w:t>
        </w:r>
        <w:proofErr w:type="spellEnd"/>
        <w:r>
          <w:rPr>
            <w:rFonts w:eastAsia="SimSun"/>
          </w:rPr>
          <w:t xml:space="preserve"> or </w:t>
        </w:r>
        <w:proofErr w:type="spellStart"/>
        <w:r>
          <w:rPr>
            <w:rFonts w:eastAsia="SimSun"/>
          </w:rPr>
          <w:t>SCell</w:t>
        </w:r>
        <w:proofErr w:type="spellEnd"/>
        <w:r>
          <w:rPr>
            <w:rFonts w:eastAsia="SimSun"/>
          </w:rPr>
          <w:t xml:space="preserve"> only</w:t>
        </w:r>
        <w:r>
          <w:t>.</w:t>
        </w:r>
      </w:ins>
    </w:p>
    <w:p w14:paraId="1B9CB7E6" w14:textId="1879DA43" w:rsidR="00D0379A" w:rsidRDefault="00D0379A" w:rsidP="00D0379A">
      <w:pPr>
        <w:pStyle w:val="H6"/>
        <w:rPr>
          <w:ins w:id="326" w:author="Vijay Balasubramanian (QCT)" w:date="2022-04-25T02:43:00Z"/>
        </w:rPr>
      </w:pPr>
      <w:ins w:id="327" w:author="Vijay Balasubramanian (QCT)" w:date="2022-04-25T02:43:00Z">
        <w:r>
          <w:t>5.2A.</w:t>
        </w:r>
      </w:ins>
      <w:ins w:id="328" w:author="Vijay Balasubramanian (QCT)" w:date="2022-04-25T02:46:00Z">
        <w:r w:rsidR="00907511">
          <w:t>3</w:t>
        </w:r>
      </w:ins>
      <w:ins w:id="329" w:author="Vijay Balasubramanian (QCT)" w:date="2022-04-25T02:43:00Z">
        <w:r>
          <w:t>.2.1.2</w:t>
        </w:r>
        <w:r>
          <w:tab/>
          <w:t>Test applicability</w:t>
        </w:r>
      </w:ins>
    </w:p>
    <w:p w14:paraId="6647C0A1" w14:textId="2D67AF5B" w:rsidR="00D0379A" w:rsidRDefault="00D0379A" w:rsidP="00D0379A">
      <w:pPr>
        <w:rPr>
          <w:ins w:id="330" w:author="Vijay Balasubramanian (QCT)" w:date="2022-04-25T02:43:00Z"/>
        </w:rPr>
      </w:pPr>
      <w:ins w:id="331" w:author="Vijay Balasubramanian (QCT)" w:date="2022-04-25T02:43:00Z">
        <w:r>
          <w:t>This test applies to all types of NR UE release 15 and forward that supports 2DL intra-band contiguous CA</w:t>
        </w:r>
        <w:r w:rsidR="00F4091A">
          <w:t xml:space="preserve"> and 4Rx antenna ports</w:t>
        </w:r>
        <w:r>
          <w:t>.</w:t>
        </w:r>
      </w:ins>
    </w:p>
    <w:p w14:paraId="69B5C4AA" w14:textId="25771DF9" w:rsidR="00D0379A" w:rsidRDefault="00D0379A" w:rsidP="00D0379A">
      <w:pPr>
        <w:pStyle w:val="H6"/>
        <w:rPr>
          <w:ins w:id="332" w:author="Vijay Balasubramanian (QCT)" w:date="2022-04-25T02:43:00Z"/>
        </w:rPr>
      </w:pPr>
      <w:ins w:id="333" w:author="Vijay Balasubramanian (QCT)" w:date="2022-04-25T02:43:00Z">
        <w:r>
          <w:t>5.2A.</w:t>
        </w:r>
      </w:ins>
      <w:ins w:id="334" w:author="Vijay Balasubramanian (QCT)" w:date="2022-04-25T02:46:00Z">
        <w:r w:rsidR="00907511">
          <w:t>3</w:t>
        </w:r>
      </w:ins>
      <w:ins w:id="335" w:author="Vijay Balasubramanian (QCT)" w:date="2022-04-25T02:43:00Z">
        <w:r>
          <w:t>.2.1.3</w:t>
        </w:r>
        <w:r>
          <w:tab/>
          <w:t>Test description</w:t>
        </w:r>
      </w:ins>
    </w:p>
    <w:p w14:paraId="7D46A856" w14:textId="6760571F" w:rsidR="00D0379A" w:rsidRDefault="00D0379A" w:rsidP="00D0379A">
      <w:pPr>
        <w:pStyle w:val="H6"/>
        <w:rPr>
          <w:ins w:id="336" w:author="Vijay Balasubramanian (QCT)" w:date="2022-04-25T02:43:00Z"/>
        </w:rPr>
      </w:pPr>
      <w:ins w:id="337" w:author="Vijay Balasubramanian (QCT)" w:date="2022-04-25T02:43:00Z">
        <w:r>
          <w:t>5.2A.</w:t>
        </w:r>
      </w:ins>
      <w:ins w:id="338" w:author="Vijay Balasubramanian (QCT)" w:date="2022-04-25T02:46:00Z">
        <w:r w:rsidR="00907511">
          <w:t>3</w:t>
        </w:r>
      </w:ins>
      <w:ins w:id="339" w:author="Vijay Balasubramanian (QCT)" w:date="2022-04-25T02:43:00Z">
        <w:r>
          <w:t>.2.1.3.1</w:t>
        </w:r>
        <w:r>
          <w:tab/>
          <w:t>Initial conditions</w:t>
        </w:r>
      </w:ins>
    </w:p>
    <w:p w14:paraId="1AB4F1BE" w14:textId="77777777" w:rsidR="00D0379A" w:rsidRDefault="00D0379A" w:rsidP="00D0379A">
      <w:pPr>
        <w:rPr>
          <w:ins w:id="340" w:author="Vijay Balasubramanian (QCT)" w:date="2022-04-25T02:43:00Z"/>
        </w:rPr>
      </w:pPr>
      <w:ins w:id="341" w:author="Vijay Balasubramanian (QCT)" w:date="2022-04-25T02:43:00Z">
        <w:r>
          <w:t>Initial conditions are a set of test configurations the UE needs to be tested in and the steps for the SS to take with the UE to reach the correct measurement state.</w:t>
        </w:r>
      </w:ins>
    </w:p>
    <w:p w14:paraId="2AAABB4D" w14:textId="77777777" w:rsidR="00D0379A" w:rsidRDefault="00D0379A" w:rsidP="00D0379A">
      <w:pPr>
        <w:rPr>
          <w:ins w:id="342" w:author="Vijay Balasubramanian (QCT)" w:date="2022-04-25T02:43:00Z"/>
        </w:rPr>
      </w:pPr>
      <w:ins w:id="343" w:author="Vijay Balasubramanian (QCT)" w:date="2022-04-25T02:43:00Z">
        <w:r>
          <w:t>The initial test configurations consist of environmental conditions, test frequencies, test channel bandwidths and sub-carrier spacing based on NR operating bands specified in Table 5.3.5-1 and Table 5.3.6-1 of 38.521-1 [7].</w:t>
        </w:r>
      </w:ins>
    </w:p>
    <w:p w14:paraId="72E03211" w14:textId="77777777" w:rsidR="00D0379A" w:rsidRDefault="00D0379A" w:rsidP="00D0379A">
      <w:pPr>
        <w:rPr>
          <w:ins w:id="344" w:author="Vijay Balasubramanian (QCT)" w:date="2022-04-25T02:43:00Z"/>
        </w:rPr>
      </w:pPr>
      <w:ins w:id="345" w:author="Vijay Balasubramanian (QCT)" w:date="2022-04-25T02:43:00Z">
        <w:r>
          <w:t>Configurations of PDSCH and PDCCH before measurement are specified in Annex C.</w:t>
        </w:r>
      </w:ins>
    </w:p>
    <w:p w14:paraId="1DED9FC1" w14:textId="77777777" w:rsidR="00D0379A" w:rsidRDefault="00D0379A" w:rsidP="00D0379A">
      <w:pPr>
        <w:rPr>
          <w:ins w:id="346" w:author="Vijay Balasubramanian (QCT)" w:date="2022-04-25T02:43:00Z"/>
        </w:rPr>
      </w:pPr>
      <w:ins w:id="347" w:author="Vijay Balasubramanian (QCT)" w:date="2022-04-25T02:43:00Z">
        <w:r>
          <w:t>Test Environment: Normal, as defined in TS 38.508-1 [6] clause 4.1.</w:t>
        </w:r>
      </w:ins>
    </w:p>
    <w:p w14:paraId="4016600B" w14:textId="77777777" w:rsidR="00D0379A" w:rsidRDefault="00D0379A" w:rsidP="00D0379A">
      <w:pPr>
        <w:rPr>
          <w:ins w:id="348" w:author="Vijay Balasubramanian (QCT)" w:date="2022-04-25T02:43:00Z"/>
        </w:rPr>
      </w:pPr>
      <w:ins w:id="349" w:author="Vijay Balasubramanian (QCT)" w:date="2022-04-25T02:43:00Z">
        <w:r>
          <w:t xml:space="preserve">Frequencies to be tested: </w:t>
        </w:r>
        <w:proofErr w:type="spellStart"/>
        <w:r>
          <w:t>Mid Range</w:t>
        </w:r>
        <w:proofErr w:type="spellEnd"/>
        <w:r>
          <w:t>, as defined in TS 38.508-1 [6] clause 4.3.1.1.</w:t>
        </w:r>
      </w:ins>
    </w:p>
    <w:p w14:paraId="356F50ED" w14:textId="77777777" w:rsidR="00D0379A" w:rsidRDefault="00D0379A" w:rsidP="00D0379A">
      <w:pPr>
        <w:rPr>
          <w:ins w:id="350" w:author="Vijay Balasubramanian (QCT)" w:date="2022-04-25T02:43:00Z"/>
        </w:rPr>
      </w:pPr>
      <w:ins w:id="351" w:author="Vijay Balasubramanian (QCT)" w:date="2022-04-25T02:43:00Z">
        <w:r>
          <w:t>Band selection: Supported intra-band contiguous CA configurations covering the lowest and highest operating bands,</w:t>
        </w:r>
      </w:ins>
    </w:p>
    <w:p w14:paraId="0A806027" w14:textId="77777777" w:rsidR="00D0379A" w:rsidRDefault="00D0379A" w:rsidP="00D0379A">
      <w:pPr>
        <w:rPr>
          <w:ins w:id="352" w:author="Vijay Balasubramanian (QCT)" w:date="2022-04-25T02:43:00Z"/>
        </w:rPr>
      </w:pPr>
      <w:ins w:id="353" w:author="Vijay Balasubramanian (QCT)" w:date="2022-04-25T02:43:00Z">
        <w:r>
          <w:t>Channel BW combination to be tested: Select bandwidth combination with same bandwidth in each carrier. If not supported, select bandwidth combination with smallest bandwidth difference between the two carriers and the carrier with smaller bandwidth will be used for the test.</w:t>
        </w:r>
      </w:ins>
    </w:p>
    <w:p w14:paraId="79F579A7" w14:textId="77777777" w:rsidR="00D0379A" w:rsidRDefault="00D0379A" w:rsidP="00D0379A">
      <w:pPr>
        <w:rPr>
          <w:ins w:id="354" w:author="Vijay Balasubramanian (QCT)" w:date="2022-04-25T02:43:00Z"/>
        </w:rPr>
      </w:pPr>
      <w:ins w:id="355" w:author="Vijay Balasubramanian (QCT)" w:date="2022-04-25T02:43:00Z">
        <w:r>
          <w:t>CA capability to be tested: Either FDD or TDD intra-band contiguous CA</w:t>
        </w:r>
      </w:ins>
    </w:p>
    <w:p w14:paraId="5948F26E" w14:textId="7DED83C4" w:rsidR="00D0379A" w:rsidRDefault="00D0379A" w:rsidP="00D0379A">
      <w:pPr>
        <w:pStyle w:val="B1"/>
        <w:rPr>
          <w:ins w:id="356" w:author="Vijay Balasubramanian (QCT)" w:date="2022-04-25T02:43:00Z"/>
        </w:rPr>
      </w:pPr>
      <w:ins w:id="357" w:author="Vijay Balasubramanian (QCT)" w:date="2022-04-25T02:43:00Z">
        <w:r>
          <w:t>1.</w:t>
        </w:r>
        <w:r>
          <w:tab/>
          <w:t>Connect the SS, the faders and AWGN noise source to the UE antenna connectors as shown in TS 38.508-1 [6] Annex A, in Figure A.3.1.7.2A for TE diagram and clause A.3.2.</w:t>
        </w:r>
      </w:ins>
      <w:ins w:id="358" w:author="Vijay Balasubramanian (QCT)" w:date="2022-04-25T02:48:00Z">
        <w:r w:rsidR="001503B7">
          <w:t>5</w:t>
        </w:r>
      </w:ins>
      <w:ins w:id="359" w:author="Vijay Balasubramanian (QCT)" w:date="2022-04-25T02:43:00Z">
        <w:r>
          <w:t xml:space="preserve"> for UE diagram.</w:t>
        </w:r>
      </w:ins>
    </w:p>
    <w:p w14:paraId="5E893C0D" w14:textId="77777777" w:rsidR="00D0379A" w:rsidRDefault="00D0379A" w:rsidP="00D0379A">
      <w:pPr>
        <w:pStyle w:val="B1"/>
        <w:rPr>
          <w:ins w:id="360" w:author="Vijay Balasubramanian (QCT)" w:date="2022-04-25T02:43:00Z"/>
        </w:rPr>
      </w:pPr>
      <w:ins w:id="361" w:author="Vijay Balasubramanian (QCT)" w:date="2022-04-25T02:43:00Z">
        <w:r>
          <w:t>2.</w:t>
        </w:r>
        <w:r>
          <w:tab/>
          <w:t>The parameter settings for the cell are set up according to Table 5.2-1, Table 5.2A-1 to Table 5.2A-3 as appropriate.</w:t>
        </w:r>
      </w:ins>
    </w:p>
    <w:p w14:paraId="51D1B39C" w14:textId="77777777" w:rsidR="00D0379A" w:rsidRDefault="00D0379A" w:rsidP="00D0379A">
      <w:pPr>
        <w:pStyle w:val="B1"/>
        <w:rPr>
          <w:ins w:id="362" w:author="Vijay Balasubramanian (QCT)" w:date="2022-04-25T02:43:00Z"/>
        </w:rPr>
      </w:pPr>
      <w:ins w:id="363" w:author="Vijay Balasubramanian (QCT)" w:date="2022-04-25T02:43:00Z">
        <w:r>
          <w:t>3.</w:t>
        </w:r>
        <w:r>
          <w:tab/>
          <w:t>Downlink signals for NR cell are initially set up according to Annexes C.0, C.1, C.2 and uplink signals according to Annexes G.0, G.1, G.2, G.3.1 of TS 38.521-1 [7].</w:t>
        </w:r>
      </w:ins>
    </w:p>
    <w:p w14:paraId="74E44F4B" w14:textId="77777777" w:rsidR="00D0379A" w:rsidRDefault="00D0379A" w:rsidP="00D0379A">
      <w:pPr>
        <w:pStyle w:val="B1"/>
        <w:rPr>
          <w:ins w:id="364" w:author="Vijay Balasubramanian (QCT)" w:date="2022-04-25T02:43:00Z"/>
        </w:rPr>
      </w:pPr>
      <w:ins w:id="365" w:author="Vijay Balasubramanian (QCT)" w:date="2022-04-25T02:43:00Z">
        <w:r>
          <w:t>4.</w:t>
        </w:r>
        <w:r>
          <w:tab/>
          <w:t>Propagation conditions are set according to Annex B.1.</w:t>
        </w:r>
      </w:ins>
    </w:p>
    <w:p w14:paraId="75C2F876" w14:textId="4E3A9F72" w:rsidR="00D0379A" w:rsidRDefault="00D0379A" w:rsidP="00D0379A">
      <w:pPr>
        <w:pStyle w:val="B1"/>
        <w:rPr>
          <w:ins w:id="366" w:author="Vijay Balasubramanian (QCT)" w:date="2022-04-25T02:43:00Z"/>
        </w:rPr>
      </w:pPr>
      <w:ins w:id="367" w:author="Vijay Balasubramanian (QCT)" w:date="2022-04-25T02:43:00Z">
        <w:r>
          <w:t>5.</w:t>
        </w:r>
        <w:r>
          <w:tab/>
          <w:t xml:space="preserve">Ensure the UE is in state RRC_CONNECTED with generic procedure parameters Connectivity NR for SA with </w:t>
        </w:r>
        <w:r>
          <w:rPr>
            <w:i/>
          </w:rPr>
          <w:t xml:space="preserve">Connected without Release On, Test Mode </w:t>
        </w:r>
        <w:r>
          <w:t>On according to TS 38.508-1 [6] clause 4.5. Message contents are defined in clause 5.2A.2.</w:t>
        </w:r>
      </w:ins>
      <w:ins w:id="368" w:author="Vijay Balasubramanian (QCT)" w:date="2022-05-17T01:31:00Z">
        <w:r w:rsidR="00594BF1" w:rsidRPr="00594BF1">
          <w:rPr>
            <w:highlight w:val="yellow"/>
            <w:rPrChange w:id="369" w:author="Vijay Balasubramanian (QCT)" w:date="2022-05-17T01:31:00Z">
              <w:rPr/>
            </w:rPrChange>
          </w:rPr>
          <w:t>2</w:t>
        </w:r>
      </w:ins>
      <w:ins w:id="370" w:author="Vijay Balasubramanian (QCT)" w:date="2022-04-25T02:43:00Z">
        <w:r>
          <w:t>.1.3.3.</w:t>
        </w:r>
      </w:ins>
    </w:p>
    <w:p w14:paraId="53C2CFC3" w14:textId="11B5749E" w:rsidR="00D0379A" w:rsidRDefault="00D0379A" w:rsidP="00D0379A">
      <w:pPr>
        <w:pStyle w:val="H6"/>
        <w:rPr>
          <w:ins w:id="371" w:author="Vijay Balasubramanian (QCT)" w:date="2022-05-17T01:39:00Z"/>
        </w:rPr>
      </w:pPr>
      <w:ins w:id="372" w:author="Vijay Balasubramanian (QCT)" w:date="2022-04-25T02:43:00Z">
        <w:r>
          <w:lastRenderedPageBreak/>
          <w:t>5.2A.</w:t>
        </w:r>
      </w:ins>
      <w:ins w:id="373" w:author="Vijay Balasubramanian (QCT)" w:date="2022-05-17T03:12:00Z">
        <w:r w:rsidR="00A62FF9" w:rsidRPr="00A62FF9">
          <w:rPr>
            <w:highlight w:val="green"/>
            <w:rPrChange w:id="374" w:author="Vijay Balasubramanian (QCT)" w:date="2022-05-17T03:12:00Z">
              <w:rPr/>
            </w:rPrChange>
          </w:rPr>
          <w:t>3</w:t>
        </w:r>
      </w:ins>
      <w:ins w:id="375" w:author="Vijay Balasubramanian (QCT)" w:date="2022-04-25T02:43:00Z">
        <w:r>
          <w:t>.2.1.3.2</w:t>
        </w:r>
        <w:r>
          <w:tab/>
          <w:t>Test procedure</w:t>
        </w:r>
      </w:ins>
    </w:p>
    <w:p w14:paraId="2328C5EB" w14:textId="03F6D7A9" w:rsidR="00494D85" w:rsidRDefault="00494D85" w:rsidP="00494D85">
      <w:pPr>
        <w:rPr>
          <w:ins w:id="376" w:author="Vijay Balasubramanian (QCT)" w:date="2022-05-17T01:39:00Z"/>
        </w:rPr>
      </w:pPr>
      <w:ins w:id="377" w:author="Vijay Balasubramanian (QCT)" w:date="2022-05-17T01:39:00Z">
        <w:r>
          <w:t>Same test procedure as specified in clause 5.2A.2.2.13.2 with the following exception.</w:t>
        </w:r>
      </w:ins>
    </w:p>
    <w:p w14:paraId="2FBC2A57" w14:textId="4D0DA2E9" w:rsidR="00494D85" w:rsidRPr="00FB5A95" w:rsidRDefault="00494D85">
      <w:pPr>
        <w:pStyle w:val="B1"/>
        <w:rPr>
          <w:ins w:id="378" w:author="Vijay Balasubramanian (QCT)" w:date="2022-05-17T01:39:00Z"/>
          <w:highlight w:val="yellow"/>
          <w:rPrChange w:id="379" w:author="Vijay Balasubramanian (QCT)" w:date="2022-05-17T01:41:00Z">
            <w:rPr>
              <w:ins w:id="380" w:author="Vijay Balasubramanian (QCT)" w:date="2022-05-17T01:39:00Z"/>
            </w:rPr>
          </w:rPrChange>
        </w:rPr>
        <w:pPrChange w:id="381" w:author="Vijay Balasubramanian (QCT)" w:date="2022-05-17T01:40:00Z">
          <w:pPr/>
        </w:pPrChange>
      </w:pPr>
      <w:ins w:id="382" w:author="Vijay Balasubramanian (QCT)" w:date="2022-05-17T01:39:00Z">
        <w:r w:rsidRPr="00FB5A95">
          <w:rPr>
            <w:highlight w:val="yellow"/>
            <w:rPrChange w:id="383" w:author="Vijay Balasubramanian (QCT)" w:date="2022-05-17T01:41:00Z">
              <w:rPr/>
            </w:rPrChange>
          </w:rPr>
          <w:t xml:space="preserve">Instead of Table 5.2A.2.2.1.3.3 </w:t>
        </w:r>
        <w:r w:rsidRPr="00FB5A95">
          <w:rPr>
            <w:highlight w:val="yellow"/>
            <w:rPrChange w:id="384" w:author="Vijay Balasubramanian (QCT)" w:date="2022-05-17T01:41:00Z">
              <w:rPr/>
            </w:rPrChange>
          </w:rPr>
          <w:sym w:font="Wingdings" w:char="F0E0"/>
        </w:r>
        <w:r w:rsidRPr="00FB5A95">
          <w:rPr>
            <w:highlight w:val="yellow"/>
            <w:rPrChange w:id="385" w:author="Vijay Balasubramanian (QCT)" w:date="2022-05-17T01:41:00Z">
              <w:rPr/>
            </w:rPrChange>
          </w:rPr>
          <w:t xml:space="preserve"> 5.2A.3.2.1.3.3</w:t>
        </w:r>
      </w:ins>
    </w:p>
    <w:p w14:paraId="49AD266F" w14:textId="183A0B11" w:rsidR="00494D85" w:rsidRPr="00FB5A95" w:rsidRDefault="00494D85" w:rsidP="00494D85">
      <w:pPr>
        <w:pStyle w:val="B1"/>
        <w:rPr>
          <w:ins w:id="386" w:author="Vijay Balasubramanian (QCT)" w:date="2022-05-17T01:40:00Z"/>
          <w:highlight w:val="yellow"/>
          <w:rPrChange w:id="387" w:author="Vijay Balasubramanian (QCT)" w:date="2022-05-17T01:41:00Z">
            <w:rPr>
              <w:ins w:id="388" w:author="Vijay Balasubramanian (QCT)" w:date="2022-05-17T01:40:00Z"/>
            </w:rPr>
          </w:rPrChange>
        </w:rPr>
      </w:pPr>
      <w:ins w:id="389" w:author="Vijay Balasubramanian (QCT)" w:date="2022-05-17T01:39:00Z">
        <w:r w:rsidRPr="00FB5A95">
          <w:rPr>
            <w:highlight w:val="yellow"/>
            <w:rPrChange w:id="390" w:author="Vijay Balasubramanian (QCT)" w:date="2022-05-17T01:41:00Z">
              <w:rPr/>
            </w:rPrChange>
          </w:rPr>
          <w:t xml:space="preserve">Instead of </w:t>
        </w:r>
      </w:ins>
      <w:ins w:id="391" w:author="Vijay Balasubramanian (QCT)" w:date="2022-05-17T01:40:00Z">
        <w:r w:rsidRPr="00FB5A95">
          <w:rPr>
            <w:highlight w:val="yellow"/>
            <w:rPrChange w:id="392" w:author="Vijay Balasubramanian (QCT)" w:date="2022-05-17T01:41:00Z">
              <w:rPr/>
            </w:rPrChange>
          </w:rPr>
          <w:t xml:space="preserve">Table </w:t>
        </w:r>
        <w:r w:rsidR="00FB5A95" w:rsidRPr="00FB5A95">
          <w:rPr>
            <w:highlight w:val="yellow"/>
            <w:rPrChange w:id="393" w:author="Vijay Balasubramanian (QCT)" w:date="2022-05-17T01:41:00Z">
              <w:rPr/>
            </w:rPrChange>
          </w:rPr>
          <w:t xml:space="preserve">5.2A.2.2.0-2 </w:t>
        </w:r>
        <w:r w:rsidR="00FB5A95" w:rsidRPr="00FB5A95">
          <w:rPr>
            <w:highlight w:val="yellow"/>
            <w:rPrChange w:id="394" w:author="Vijay Balasubramanian (QCT)" w:date="2022-05-17T01:41:00Z">
              <w:rPr/>
            </w:rPrChange>
          </w:rPr>
          <w:sym w:font="Wingdings" w:char="F0E0"/>
        </w:r>
        <w:r w:rsidR="00FB5A95" w:rsidRPr="00FB5A95">
          <w:rPr>
            <w:highlight w:val="yellow"/>
            <w:rPrChange w:id="395" w:author="Vijay Balasubramanian (QCT)" w:date="2022-05-17T01:41:00Z">
              <w:rPr/>
            </w:rPrChange>
          </w:rPr>
          <w:t xml:space="preserve"> 5.2A.3.2.0-2</w:t>
        </w:r>
      </w:ins>
    </w:p>
    <w:p w14:paraId="05C73E6E" w14:textId="143E6613" w:rsidR="00FB5A95" w:rsidRPr="00494D85" w:rsidRDefault="00FB5A95">
      <w:pPr>
        <w:pStyle w:val="B1"/>
        <w:rPr>
          <w:ins w:id="396" w:author="Vijay Balasubramanian (QCT)" w:date="2022-04-25T02:43:00Z"/>
        </w:rPr>
        <w:pPrChange w:id="397" w:author="Vijay Balasubramanian (QCT)" w:date="2022-05-17T01:40:00Z">
          <w:pPr>
            <w:pStyle w:val="H6"/>
          </w:pPr>
        </w:pPrChange>
      </w:pPr>
      <w:ins w:id="398" w:author="Vijay Balasubramanian (QCT)" w:date="2022-05-17T01:40:00Z">
        <w:r w:rsidRPr="00FB5A95">
          <w:rPr>
            <w:highlight w:val="yellow"/>
            <w:rPrChange w:id="399" w:author="Vijay Balasubramanian (QCT)" w:date="2022-05-17T01:41:00Z">
              <w:rPr/>
            </w:rPrChange>
          </w:rPr>
          <w:t>Instead of Table 5.2A.2.2.</w:t>
        </w:r>
      </w:ins>
      <w:ins w:id="400" w:author="Vijay Balasubramanian (QCT)" w:date="2022-05-17T01:41:00Z">
        <w:r w:rsidRPr="00FB5A95">
          <w:rPr>
            <w:highlight w:val="yellow"/>
            <w:rPrChange w:id="401" w:author="Vijay Balasubramanian (QCT)" w:date="2022-05-17T01:41:00Z">
              <w:rPr/>
            </w:rPrChange>
          </w:rPr>
          <w:t xml:space="preserve">0-4 </w:t>
        </w:r>
        <w:r w:rsidRPr="00FB5A95">
          <w:rPr>
            <w:highlight w:val="yellow"/>
            <w:rPrChange w:id="402" w:author="Vijay Balasubramanian (QCT)" w:date="2022-05-17T01:41:00Z">
              <w:rPr/>
            </w:rPrChange>
          </w:rPr>
          <w:sym w:font="Wingdings" w:char="F0E0"/>
        </w:r>
        <w:r w:rsidRPr="00FB5A95">
          <w:rPr>
            <w:highlight w:val="yellow"/>
            <w:rPrChange w:id="403" w:author="Vijay Balasubramanian (QCT)" w:date="2022-05-17T01:41:00Z">
              <w:rPr/>
            </w:rPrChange>
          </w:rPr>
          <w:t xml:space="preserve"> 5.2A.3.2.0-4</w:t>
        </w:r>
      </w:ins>
    </w:p>
    <w:p w14:paraId="27598D82" w14:textId="477F3A05" w:rsidR="00D0379A" w:rsidRDefault="00D0379A" w:rsidP="00D0379A">
      <w:pPr>
        <w:pStyle w:val="H6"/>
        <w:rPr>
          <w:ins w:id="404" w:author="Vijay Balasubramanian (QCT)" w:date="2022-04-25T02:43:00Z"/>
        </w:rPr>
      </w:pPr>
      <w:ins w:id="405" w:author="Vijay Balasubramanian (QCT)" w:date="2022-04-25T02:43:00Z">
        <w:r>
          <w:t>5.2A.</w:t>
        </w:r>
      </w:ins>
      <w:ins w:id="406" w:author="Vijay Balasubramanian (QCT)" w:date="2022-05-17T03:12:00Z">
        <w:r w:rsidR="00A62FF9" w:rsidRPr="00A62FF9">
          <w:rPr>
            <w:highlight w:val="green"/>
            <w:rPrChange w:id="407" w:author="Vijay Balasubramanian (QCT)" w:date="2022-05-17T03:12:00Z">
              <w:rPr/>
            </w:rPrChange>
          </w:rPr>
          <w:t>3</w:t>
        </w:r>
      </w:ins>
      <w:ins w:id="408" w:author="Vijay Balasubramanian (QCT)" w:date="2022-04-25T02:43:00Z">
        <w:r>
          <w:t>.2.1.3.3</w:t>
        </w:r>
        <w:r>
          <w:tab/>
          <w:t>Message contents</w:t>
        </w:r>
      </w:ins>
    </w:p>
    <w:p w14:paraId="3196847A" w14:textId="77777777" w:rsidR="00D0379A" w:rsidRDefault="00D0379A" w:rsidP="00D0379A">
      <w:pPr>
        <w:rPr>
          <w:ins w:id="409" w:author="Vijay Balasubramanian (QCT)" w:date="2022-04-25T02:43:00Z"/>
        </w:rPr>
      </w:pPr>
      <w:ins w:id="410" w:author="Vijay Balasubramanian (QCT)" w:date="2022-04-25T02:43:00Z">
        <w:r>
          <w:t>Message contents are according to TS 38.508-1 [6] clauses 4.6.1 and 5.4.2.</w:t>
        </w:r>
      </w:ins>
    </w:p>
    <w:p w14:paraId="76650466" w14:textId="1DDEB7A4" w:rsidR="00D0379A" w:rsidRDefault="00D0379A" w:rsidP="00D0379A">
      <w:pPr>
        <w:pStyle w:val="H6"/>
        <w:rPr>
          <w:ins w:id="411" w:author="Vijay Balasubramanian (QCT)" w:date="2022-04-25T02:43:00Z"/>
        </w:rPr>
      </w:pPr>
      <w:ins w:id="412" w:author="Vijay Balasubramanian (QCT)" w:date="2022-04-25T02:43:00Z">
        <w:r>
          <w:t>5.2A.</w:t>
        </w:r>
      </w:ins>
      <w:ins w:id="413" w:author="Vijay Balasubramanian (QCT)" w:date="2022-05-17T03:12:00Z">
        <w:r w:rsidR="002B4931" w:rsidRPr="002B4931">
          <w:rPr>
            <w:highlight w:val="green"/>
            <w:rPrChange w:id="414" w:author="Vijay Balasubramanian (QCT)" w:date="2022-05-17T03:13:00Z">
              <w:rPr/>
            </w:rPrChange>
          </w:rPr>
          <w:t>3</w:t>
        </w:r>
      </w:ins>
      <w:ins w:id="415" w:author="Vijay Balasubramanian (QCT)" w:date="2022-04-25T02:43:00Z">
        <w:r>
          <w:t>.2.1.4</w:t>
        </w:r>
        <w:r>
          <w:tab/>
          <w:t>Test Requirement</w:t>
        </w:r>
      </w:ins>
    </w:p>
    <w:p w14:paraId="1C66B338" w14:textId="09290659" w:rsidR="00D0379A" w:rsidRDefault="00D0379A" w:rsidP="00D0379A">
      <w:pPr>
        <w:rPr>
          <w:ins w:id="416" w:author="Vijay Balasubramanian (QCT)" w:date="2022-04-25T02:43:00Z"/>
        </w:rPr>
      </w:pPr>
      <w:ins w:id="417" w:author="Vijay Balasubramanian (QCT)" w:date="2022-04-25T02:43:00Z">
        <w:r>
          <w:t>Table 5.2A.</w:t>
        </w:r>
      </w:ins>
      <w:ins w:id="418" w:author="Vijay Balasubramanian (QCT)" w:date="2022-04-25T02:58:00Z">
        <w:r w:rsidR="00776978">
          <w:t>3</w:t>
        </w:r>
      </w:ins>
      <w:ins w:id="419" w:author="Vijay Balasubramanian (QCT)" w:date="2022-04-25T02:43:00Z">
        <w:r>
          <w:t>.2.0-2, Table 5.2A.</w:t>
        </w:r>
      </w:ins>
      <w:ins w:id="420" w:author="Vijay Balasubramanian (QCT)" w:date="2022-04-25T02:58:00Z">
        <w:r w:rsidR="00776978">
          <w:t>3</w:t>
        </w:r>
      </w:ins>
      <w:ins w:id="421" w:author="Vijay Balasubramanian (QCT)" w:date="2022-04-25T02:43:00Z">
        <w:r>
          <w:t>.2.1.4-1 and Table 5.2A.</w:t>
        </w:r>
      </w:ins>
      <w:ins w:id="422" w:author="Vijay Balasubramanian (QCT)" w:date="2022-04-25T02:59:00Z">
        <w:r w:rsidR="00776978">
          <w:t>3</w:t>
        </w:r>
      </w:ins>
      <w:ins w:id="423" w:author="Vijay Balasubramanian (QCT)" w:date="2022-04-25T02:43:00Z">
        <w:r>
          <w:t>.2.1.4-2 define the primary level settings.</w:t>
        </w:r>
      </w:ins>
    </w:p>
    <w:p w14:paraId="2AF6300E" w14:textId="355B38DA" w:rsidR="00D0379A" w:rsidRDefault="00D0379A" w:rsidP="00D0379A">
      <w:pPr>
        <w:rPr>
          <w:ins w:id="424" w:author="Vijay Balasubramanian (QCT)" w:date="2022-04-25T02:43:00Z"/>
        </w:rPr>
      </w:pPr>
      <w:ins w:id="425" w:author="Vijay Balasubramanian (QCT)" w:date="2022-04-25T02:43:00Z">
        <w:r>
          <w:t>The fraction of maximum throughput percentage for the MCS scheduled as specified in Table 5.2A.</w:t>
        </w:r>
      </w:ins>
      <w:ins w:id="426" w:author="Vijay Balasubramanian (QCT)" w:date="2022-04-25T02:59:00Z">
        <w:r w:rsidR="00776978">
          <w:t>3</w:t>
        </w:r>
      </w:ins>
      <w:ins w:id="427" w:author="Vijay Balasubramanian (QCT)" w:date="2022-04-25T02:43:00Z">
        <w:r>
          <w:t>.2.0-2 for the throughput test shall meet or exceed the specified value in Table 5.2A.</w:t>
        </w:r>
      </w:ins>
      <w:ins w:id="428" w:author="Vijay Balasubramanian (QCT)" w:date="2022-04-25T02:59:00Z">
        <w:r w:rsidR="00776978">
          <w:t>3</w:t>
        </w:r>
      </w:ins>
      <w:ins w:id="429" w:author="Vijay Balasubramanian (QCT)" w:date="2022-04-25T02:43:00Z">
        <w:r>
          <w:t>.2.1.4-1</w:t>
        </w:r>
      </w:ins>
      <w:ins w:id="430" w:author="Vijay Balasubramanian (QCT)" w:date="2022-04-25T02:59:00Z">
        <w:r w:rsidR="00776978">
          <w:t xml:space="preserve"> or Table 5.2A.3.2.1.4-2</w:t>
        </w:r>
      </w:ins>
      <w:ins w:id="431" w:author="Vijay Balasubramanian (QCT)" w:date="2022-04-25T03:00:00Z">
        <w:r w:rsidR="00776978">
          <w:t xml:space="preserve"> as applicable</w:t>
        </w:r>
      </w:ins>
      <w:ins w:id="432" w:author="Vijay Balasubramanian (QCT)" w:date="2022-04-25T02:43:00Z">
        <w:r>
          <w:t xml:space="preserve"> for the specified cell power levels.</w:t>
        </w:r>
      </w:ins>
    </w:p>
    <w:p w14:paraId="419E5237" w14:textId="5C569C99" w:rsidR="00D0379A" w:rsidRDefault="00D0379A" w:rsidP="00D0379A">
      <w:pPr>
        <w:pStyle w:val="TH"/>
        <w:rPr>
          <w:ins w:id="433" w:author="Vijay Balasubramanian (QCT)" w:date="2022-04-25T02:43:00Z"/>
        </w:rPr>
      </w:pPr>
      <w:ins w:id="434" w:author="Vijay Balasubramanian (QCT)" w:date="2022-04-25T02:43:00Z">
        <w:r>
          <w:t>Table 5.2A.</w:t>
        </w:r>
      </w:ins>
      <w:ins w:id="435" w:author="Vijay Balasubramanian (QCT)" w:date="2022-04-25T02:58:00Z">
        <w:r w:rsidR="00776978">
          <w:t>3</w:t>
        </w:r>
      </w:ins>
      <w:ins w:id="436" w:author="Vijay Balasubramanian (QCT)" w:date="2022-04-25T02:43:00Z">
        <w:r>
          <w:t xml:space="preserve">.2.1.4-1: </w:t>
        </w:r>
      </w:ins>
      <w:ins w:id="437" w:author="Vijay Balasubramanian (QCT)" w:date="2022-05-17T01:31:00Z">
        <w:r w:rsidR="00594BF1" w:rsidRPr="00594BF1">
          <w:rPr>
            <w:highlight w:val="yellow"/>
            <w:rPrChange w:id="438" w:author="Vijay Balasubramanian (QCT)" w:date="2022-05-17T01:31:00Z">
              <w:rPr/>
            </w:rPrChange>
          </w:rPr>
          <w:t>Test Requirements</w:t>
        </w:r>
      </w:ins>
      <w:ins w:id="439" w:author="Vijay Balasubramanian (QCT)" w:date="2022-04-25T02:43:00Z">
        <w:r>
          <w:t xml:space="preserve"> for FDD CA with 15 kHz SCS</w:t>
        </w:r>
      </w:ins>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D0379A" w14:paraId="45644C5F" w14:textId="77777777" w:rsidTr="00AA6D26">
        <w:trPr>
          <w:trHeight w:val="128"/>
          <w:jc w:val="center"/>
          <w:ins w:id="440" w:author="Vijay Balasubramanian (QCT)" w:date="2022-04-25T02:43:00Z"/>
        </w:trPr>
        <w:tc>
          <w:tcPr>
            <w:tcW w:w="804" w:type="dxa"/>
            <w:vMerge w:val="restart"/>
            <w:tcBorders>
              <w:top w:val="single" w:sz="4" w:space="0" w:color="auto"/>
              <w:left w:val="single" w:sz="4" w:space="0" w:color="auto"/>
              <w:bottom w:val="single" w:sz="4" w:space="0" w:color="auto"/>
              <w:right w:val="single" w:sz="4" w:space="0" w:color="auto"/>
            </w:tcBorders>
            <w:hideMark/>
          </w:tcPr>
          <w:p w14:paraId="71C4EC9B" w14:textId="77777777" w:rsidR="00D0379A" w:rsidRDefault="00D0379A" w:rsidP="00AA6D26">
            <w:pPr>
              <w:pStyle w:val="TAH"/>
              <w:rPr>
                <w:ins w:id="441" w:author="Vijay Balasubramanian (QCT)" w:date="2022-04-25T02:43:00Z"/>
              </w:rPr>
            </w:pPr>
            <w:ins w:id="442" w:author="Vijay Balasubramanian (QCT)" w:date="2022-04-25T02:43:00Z">
              <w:r>
                <w:t>Test Number</w:t>
              </w:r>
            </w:ins>
          </w:p>
        </w:tc>
        <w:tc>
          <w:tcPr>
            <w:tcW w:w="1616" w:type="dxa"/>
            <w:gridSpan w:val="2"/>
            <w:tcBorders>
              <w:top w:val="single" w:sz="4" w:space="0" w:color="auto"/>
              <w:left w:val="single" w:sz="4" w:space="0" w:color="auto"/>
              <w:bottom w:val="single" w:sz="4" w:space="0" w:color="auto"/>
              <w:right w:val="single" w:sz="4" w:space="0" w:color="auto"/>
            </w:tcBorders>
            <w:hideMark/>
          </w:tcPr>
          <w:p w14:paraId="2AB5F457" w14:textId="77777777" w:rsidR="00D0379A" w:rsidRDefault="00D0379A" w:rsidP="00AA6D26">
            <w:pPr>
              <w:pStyle w:val="TAH"/>
              <w:rPr>
                <w:ins w:id="443" w:author="Vijay Balasubramanian (QCT)" w:date="2022-04-25T02:43:00Z"/>
                <w:lang w:eastAsia="zh-CN"/>
              </w:rPr>
            </w:pPr>
            <w:ins w:id="444" w:author="Vijay Balasubramanian (QCT)" w:date="2022-04-25T02:43:00Z">
              <w:r>
                <w:rPr>
                  <w:lang w:eastAsia="zh-CN"/>
                </w:rPr>
                <w:t>Bandwidth (MHz)</w:t>
              </w:r>
            </w:ins>
          </w:p>
        </w:tc>
        <w:tc>
          <w:tcPr>
            <w:tcW w:w="2168" w:type="dxa"/>
            <w:gridSpan w:val="2"/>
            <w:tcBorders>
              <w:top w:val="single" w:sz="4" w:space="0" w:color="auto"/>
              <w:left w:val="single" w:sz="4" w:space="0" w:color="auto"/>
              <w:bottom w:val="single" w:sz="4" w:space="0" w:color="auto"/>
              <w:right w:val="single" w:sz="4" w:space="0" w:color="auto"/>
            </w:tcBorders>
            <w:hideMark/>
          </w:tcPr>
          <w:p w14:paraId="216B752A" w14:textId="77777777" w:rsidR="00D0379A" w:rsidRDefault="00D0379A" w:rsidP="00AA6D26">
            <w:pPr>
              <w:pStyle w:val="TAH"/>
              <w:rPr>
                <w:ins w:id="445" w:author="Vijay Balasubramanian (QCT)" w:date="2022-04-25T02:43:00Z"/>
                <w:lang w:eastAsia="zh-CN"/>
              </w:rPr>
            </w:pPr>
            <w:ins w:id="446" w:author="Vijay Balasubramanian (QCT)" w:date="2022-04-25T02:43:00Z">
              <w:r>
                <w:rPr>
                  <w:lang w:eastAsia="zh-CN"/>
                </w:rPr>
                <w:t>Reference channel</w:t>
              </w:r>
            </w:ins>
          </w:p>
        </w:tc>
        <w:tc>
          <w:tcPr>
            <w:tcW w:w="1892" w:type="dxa"/>
            <w:gridSpan w:val="2"/>
            <w:tcBorders>
              <w:top w:val="single" w:sz="4" w:space="0" w:color="auto"/>
              <w:left w:val="single" w:sz="4" w:space="0" w:color="auto"/>
              <w:bottom w:val="single" w:sz="4" w:space="0" w:color="auto"/>
              <w:right w:val="single" w:sz="4" w:space="0" w:color="auto"/>
            </w:tcBorders>
            <w:hideMark/>
          </w:tcPr>
          <w:p w14:paraId="327A91A4" w14:textId="77777777" w:rsidR="00D0379A" w:rsidRDefault="00D0379A" w:rsidP="00AA6D26">
            <w:pPr>
              <w:pStyle w:val="TAH"/>
              <w:rPr>
                <w:ins w:id="447" w:author="Vijay Balasubramanian (QCT)" w:date="2022-04-25T02:43:00Z"/>
                <w:lang w:eastAsia="zh-CN"/>
              </w:rPr>
            </w:pPr>
            <w:ins w:id="448" w:author="Vijay Balasubramanian (QCT)" w:date="2022-04-25T02:43:00Z">
              <w:r>
                <w:rPr>
                  <w:lang w:eastAsia="zh-CN"/>
                </w:rPr>
                <w:t>Power at antenna port (dBm/Hz)</w:t>
              </w:r>
            </w:ins>
          </w:p>
        </w:tc>
        <w:tc>
          <w:tcPr>
            <w:tcW w:w="1893" w:type="dxa"/>
            <w:gridSpan w:val="2"/>
            <w:tcBorders>
              <w:top w:val="single" w:sz="4" w:space="0" w:color="auto"/>
              <w:left w:val="single" w:sz="4" w:space="0" w:color="auto"/>
              <w:bottom w:val="single" w:sz="4" w:space="0" w:color="auto"/>
              <w:right w:val="single" w:sz="4" w:space="0" w:color="auto"/>
            </w:tcBorders>
            <w:hideMark/>
          </w:tcPr>
          <w:p w14:paraId="23322210" w14:textId="77777777" w:rsidR="00D0379A" w:rsidRDefault="00D0379A" w:rsidP="00AA6D26">
            <w:pPr>
              <w:pStyle w:val="TAH"/>
              <w:rPr>
                <w:ins w:id="449" w:author="Vijay Balasubramanian (QCT)" w:date="2022-04-25T02:43:00Z"/>
              </w:rPr>
            </w:pPr>
            <w:ins w:id="450" w:author="Vijay Balasubramanian (QCT)" w:date="2022-04-25T02:43:00Z">
              <w:r>
                <w:t>Reference value</w:t>
              </w:r>
            </w:ins>
          </w:p>
          <w:p w14:paraId="55517F5A" w14:textId="77777777" w:rsidR="00D0379A" w:rsidRDefault="00D0379A" w:rsidP="00AA6D26">
            <w:pPr>
              <w:pStyle w:val="TAH"/>
              <w:rPr>
                <w:ins w:id="451" w:author="Vijay Balasubramanian (QCT)" w:date="2022-04-25T02:43:00Z"/>
              </w:rPr>
            </w:pPr>
            <w:ins w:id="452" w:author="Vijay Balasubramanian (QCT)" w:date="2022-04-25T02:43:00Z">
              <w:r>
                <w:t>Fraction of Maximum</w:t>
              </w:r>
            </w:ins>
          </w:p>
          <w:p w14:paraId="328F7ABC" w14:textId="77777777" w:rsidR="00D0379A" w:rsidRDefault="00D0379A" w:rsidP="00AA6D26">
            <w:pPr>
              <w:pStyle w:val="TAH"/>
              <w:rPr>
                <w:ins w:id="453" w:author="Vijay Balasubramanian (QCT)" w:date="2022-04-25T02:43:00Z"/>
              </w:rPr>
            </w:pPr>
            <w:ins w:id="454" w:author="Vijay Balasubramanian (QCT)" w:date="2022-04-25T02:43:00Z">
              <w:r>
                <w:t>Throughput (%)</w:t>
              </w:r>
            </w:ins>
          </w:p>
        </w:tc>
      </w:tr>
      <w:tr w:rsidR="00D0379A" w14:paraId="685FEB98" w14:textId="77777777" w:rsidTr="00AA6D26">
        <w:trPr>
          <w:trHeight w:val="591"/>
          <w:jc w:val="center"/>
          <w:ins w:id="455" w:author="Vijay Balasubramanian (QCT)" w:date="2022-04-25T02:43:00Z"/>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33D2BCB1" w14:textId="77777777" w:rsidR="00D0379A" w:rsidRDefault="00D0379A" w:rsidP="00AA6D26">
            <w:pPr>
              <w:spacing w:after="0"/>
              <w:rPr>
                <w:ins w:id="456" w:author="Vijay Balasubramanian (QCT)" w:date="2022-04-25T02:43:00Z"/>
                <w:rFonts w:ascii="Arial" w:hAnsi="Arial"/>
                <w:b/>
                <w:sz w:val="18"/>
              </w:rPr>
            </w:pPr>
          </w:p>
        </w:tc>
        <w:tc>
          <w:tcPr>
            <w:tcW w:w="765" w:type="dxa"/>
            <w:tcBorders>
              <w:top w:val="single" w:sz="4" w:space="0" w:color="auto"/>
              <w:left w:val="single" w:sz="4" w:space="0" w:color="auto"/>
              <w:bottom w:val="single" w:sz="4" w:space="0" w:color="auto"/>
              <w:right w:val="single" w:sz="4" w:space="0" w:color="auto"/>
            </w:tcBorders>
            <w:hideMark/>
          </w:tcPr>
          <w:p w14:paraId="369DA685" w14:textId="77777777" w:rsidR="00D0379A" w:rsidRDefault="00D0379A" w:rsidP="00AA6D26">
            <w:pPr>
              <w:pStyle w:val="TAH"/>
              <w:rPr>
                <w:ins w:id="457" w:author="Vijay Balasubramanian (QCT)" w:date="2022-04-25T02:43:00Z"/>
              </w:rPr>
            </w:pPr>
            <w:proofErr w:type="spellStart"/>
            <w:ins w:id="458" w:author="Vijay Balasubramanian (QCT)" w:date="2022-04-25T02:43:00Z">
              <w:r>
                <w:t>PCell</w:t>
              </w:r>
              <w:proofErr w:type="spellEnd"/>
            </w:ins>
          </w:p>
        </w:tc>
        <w:tc>
          <w:tcPr>
            <w:tcW w:w="851" w:type="dxa"/>
            <w:tcBorders>
              <w:top w:val="single" w:sz="4" w:space="0" w:color="auto"/>
              <w:left w:val="single" w:sz="4" w:space="0" w:color="auto"/>
              <w:bottom w:val="single" w:sz="4" w:space="0" w:color="auto"/>
              <w:right w:val="single" w:sz="4" w:space="0" w:color="auto"/>
            </w:tcBorders>
            <w:hideMark/>
          </w:tcPr>
          <w:p w14:paraId="590A1C73" w14:textId="77777777" w:rsidR="00D0379A" w:rsidRDefault="00D0379A" w:rsidP="00AA6D26">
            <w:pPr>
              <w:pStyle w:val="TAH"/>
              <w:rPr>
                <w:ins w:id="459" w:author="Vijay Balasubramanian (QCT)" w:date="2022-04-25T02:43:00Z"/>
              </w:rPr>
            </w:pPr>
            <w:proofErr w:type="spellStart"/>
            <w:ins w:id="460" w:author="Vijay Balasubramanian (QCT)" w:date="2022-04-25T02:43:00Z">
              <w:r>
                <w:t>SCell</w:t>
              </w:r>
              <w:proofErr w:type="spellEnd"/>
            </w:ins>
          </w:p>
        </w:tc>
        <w:tc>
          <w:tcPr>
            <w:tcW w:w="1119" w:type="dxa"/>
            <w:tcBorders>
              <w:top w:val="single" w:sz="4" w:space="0" w:color="auto"/>
              <w:left w:val="single" w:sz="4" w:space="0" w:color="auto"/>
              <w:bottom w:val="single" w:sz="4" w:space="0" w:color="auto"/>
              <w:right w:val="single" w:sz="4" w:space="0" w:color="auto"/>
            </w:tcBorders>
            <w:hideMark/>
          </w:tcPr>
          <w:p w14:paraId="73F24356" w14:textId="77777777" w:rsidR="00D0379A" w:rsidRDefault="00D0379A" w:rsidP="00AA6D26">
            <w:pPr>
              <w:pStyle w:val="TAH"/>
              <w:rPr>
                <w:ins w:id="461" w:author="Vijay Balasubramanian (QCT)" w:date="2022-04-25T02:43:00Z"/>
              </w:rPr>
            </w:pPr>
            <w:proofErr w:type="spellStart"/>
            <w:ins w:id="462" w:author="Vijay Balasubramanian (QCT)" w:date="2022-04-25T02:43:00Z">
              <w:r>
                <w:t>PCell</w:t>
              </w:r>
              <w:proofErr w:type="spellEnd"/>
            </w:ins>
          </w:p>
        </w:tc>
        <w:tc>
          <w:tcPr>
            <w:tcW w:w="1049" w:type="dxa"/>
            <w:tcBorders>
              <w:top w:val="single" w:sz="4" w:space="0" w:color="auto"/>
              <w:left w:val="single" w:sz="4" w:space="0" w:color="auto"/>
              <w:bottom w:val="single" w:sz="4" w:space="0" w:color="auto"/>
              <w:right w:val="single" w:sz="4" w:space="0" w:color="auto"/>
            </w:tcBorders>
            <w:hideMark/>
          </w:tcPr>
          <w:p w14:paraId="300E3919" w14:textId="77777777" w:rsidR="00D0379A" w:rsidRDefault="00D0379A" w:rsidP="00AA6D26">
            <w:pPr>
              <w:pStyle w:val="TAH"/>
              <w:rPr>
                <w:ins w:id="463" w:author="Vijay Balasubramanian (QCT)" w:date="2022-04-25T02:43:00Z"/>
              </w:rPr>
            </w:pPr>
            <w:proofErr w:type="spellStart"/>
            <w:ins w:id="464" w:author="Vijay Balasubramanian (QCT)" w:date="2022-04-25T02:43:00Z">
              <w:r>
                <w:t>SCell</w:t>
              </w:r>
              <w:proofErr w:type="spellEnd"/>
            </w:ins>
          </w:p>
        </w:tc>
        <w:tc>
          <w:tcPr>
            <w:tcW w:w="946" w:type="dxa"/>
            <w:tcBorders>
              <w:top w:val="single" w:sz="4" w:space="0" w:color="auto"/>
              <w:left w:val="single" w:sz="4" w:space="0" w:color="auto"/>
              <w:bottom w:val="single" w:sz="4" w:space="0" w:color="auto"/>
              <w:right w:val="single" w:sz="4" w:space="0" w:color="auto"/>
            </w:tcBorders>
            <w:hideMark/>
          </w:tcPr>
          <w:p w14:paraId="2CB13B7D" w14:textId="77777777" w:rsidR="00D0379A" w:rsidRDefault="00D0379A" w:rsidP="00AA6D26">
            <w:pPr>
              <w:pStyle w:val="TAH"/>
              <w:rPr>
                <w:ins w:id="465" w:author="Vijay Balasubramanian (QCT)" w:date="2022-04-25T02:43:00Z"/>
                <w:lang w:eastAsia="zh-CN"/>
              </w:rPr>
            </w:pPr>
            <w:ins w:id="466" w:author="Vijay Balasubramanian (QCT)" w:date="2022-04-25T02:43:00Z">
              <w:r>
                <w:object w:dxaOrig="610" w:dyaOrig="340" w14:anchorId="3518353A">
                  <v:shape id="_x0000_i1037" type="#_x0000_t75" style="width:30pt;height:18pt" o:ole="">
                    <v:imagedata r:id="rId13" o:title=""/>
                  </v:shape>
                  <o:OLEObject Type="Embed" ProgID="Equation.3" ShapeID="_x0000_i1037" DrawAspect="Content" ObjectID="_1714541649" r:id="rId27"/>
                </w:object>
              </w:r>
            </w:ins>
            <w:ins w:id="467" w:author="Vijay Balasubramanian (QCT)" w:date="2022-04-25T02:43:00Z">
              <w:r>
                <w:rPr>
                  <w:lang w:eastAsia="zh-CN"/>
                </w:rPr>
                <w:t xml:space="preserve"> for </w:t>
              </w:r>
              <w:proofErr w:type="spellStart"/>
              <w:r>
                <w:t>PCell</w:t>
              </w:r>
              <w:proofErr w:type="spellEnd"/>
            </w:ins>
          </w:p>
        </w:tc>
        <w:tc>
          <w:tcPr>
            <w:tcW w:w="946" w:type="dxa"/>
            <w:tcBorders>
              <w:top w:val="single" w:sz="4" w:space="0" w:color="auto"/>
              <w:left w:val="single" w:sz="4" w:space="0" w:color="auto"/>
              <w:bottom w:val="single" w:sz="4" w:space="0" w:color="auto"/>
              <w:right w:val="single" w:sz="4" w:space="0" w:color="auto"/>
            </w:tcBorders>
            <w:hideMark/>
          </w:tcPr>
          <w:p w14:paraId="26440839" w14:textId="77777777" w:rsidR="00D0379A" w:rsidRDefault="00D0379A" w:rsidP="00AA6D26">
            <w:pPr>
              <w:pStyle w:val="TAH"/>
              <w:rPr>
                <w:ins w:id="468" w:author="Vijay Balasubramanian (QCT)" w:date="2022-04-25T02:43:00Z"/>
              </w:rPr>
            </w:pPr>
            <w:ins w:id="469" w:author="Vijay Balasubramanian (QCT)" w:date="2022-04-25T02:43:00Z">
              <w:r>
                <w:object w:dxaOrig="610" w:dyaOrig="340" w14:anchorId="7CBEB055">
                  <v:shape id="_x0000_i1038" type="#_x0000_t75" style="width:30pt;height:18pt" o:ole="">
                    <v:imagedata r:id="rId15" o:title=""/>
                  </v:shape>
                  <o:OLEObject Type="Embed" ProgID="Equation.3" ShapeID="_x0000_i1038" DrawAspect="Content" ObjectID="_1714541650" r:id="rId28"/>
                </w:object>
              </w:r>
            </w:ins>
            <w:ins w:id="470" w:author="Vijay Balasubramanian (QCT)" w:date="2022-04-25T02:43:00Z">
              <w:r>
                <w:rPr>
                  <w:lang w:eastAsia="zh-CN"/>
                </w:rPr>
                <w:t xml:space="preserve"> for</w:t>
              </w:r>
              <w:r>
                <w:t xml:space="preserve"> </w:t>
              </w:r>
              <w:proofErr w:type="spellStart"/>
              <w:r>
                <w:t>Scell</w:t>
              </w:r>
              <w:proofErr w:type="spellEnd"/>
            </w:ins>
          </w:p>
        </w:tc>
        <w:tc>
          <w:tcPr>
            <w:tcW w:w="946" w:type="dxa"/>
            <w:tcBorders>
              <w:top w:val="single" w:sz="4" w:space="0" w:color="auto"/>
              <w:left w:val="single" w:sz="4" w:space="0" w:color="auto"/>
              <w:bottom w:val="single" w:sz="4" w:space="0" w:color="auto"/>
              <w:right w:val="single" w:sz="4" w:space="0" w:color="auto"/>
            </w:tcBorders>
            <w:hideMark/>
          </w:tcPr>
          <w:p w14:paraId="1AFC3612" w14:textId="77777777" w:rsidR="00D0379A" w:rsidRDefault="00D0379A" w:rsidP="00AA6D26">
            <w:pPr>
              <w:pStyle w:val="TAH"/>
              <w:rPr>
                <w:ins w:id="471" w:author="Vijay Balasubramanian (QCT)" w:date="2022-04-25T02:43:00Z"/>
                <w:rFonts w:eastAsia="??"/>
              </w:rPr>
            </w:pPr>
            <w:proofErr w:type="spellStart"/>
            <w:ins w:id="472" w:author="Vijay Balasubramanian (QCT)" w:date="2022-04-25T02:43:00Z">
              <w:r>
                <w:t>PCell</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58B30F54" w14:textId="77777777" w:rsidR="00D0379A" w:rsidRDefault="00D0379A" w:rsidP="00AA6D26">
            <w:pPr>
              <w:pStyle w:val="TAH"/>
              <w:rPr>
                <w:ins w:id="473" w:author="Vijay Balasubramanian (QCT)" w:date="2022-04-25T02:43:00Z"/>
                <w:rFonts w:eastAsia="??"/>
              </w:rPr>
            </w:pPr>
            <w:proofErr w:type="spellStart"/>
            <w:ins w:id="474" w:author="Vijay Balasubramanian (QCT)" w:date="2022-04-25T02:43:00Z">
              <w:r>
                <w:t>SCell</w:t>
              </w:r>
              <w:proofErr w:type="spellEnd"/>
            </w:ins>
          </w:p>
        </w:tc>
      </w:tr>
      <w:tr w:rsidR="00D0379A" w14:paraId="08893C69" w14:textId="77777777" w:rsidTr="00AA6D26">
        <w:trPr>
          <w:trHeight w:val="92"/>
          <w:jc w:val="center"/>
          <w:ins w:id="475" w:author="Vijay Balasubramanian (QCT)" w:date="2022-04-25T02:43:00Z"/>
        </w:trPr>
        <w:tc>
          <w:tcPr>
            <w:tcW w:w="804" w:type="dxa"/>
            <w:tcBorders>
              <w:top w:val="single" w:sz="4" w:space="0" w:color="auto"/>
              <w:left w:val="single" w:sz="4" w:space="0" w:color="auto"/>
              <w:bottom w:val="single" w:sz="4" w:space="0" w:color="auto"/>
              <w:right w:val="single" w:sz="4" w:space="0" w:color="auto"/>
            </w:tcBorders>
            <w:hideMark/>
          </w:tcPr>
          <w:p w14:paraId="42DE1D81" w14:textId="77777777" w:rsidR="00D0379A" w:rsidRDefault="00D0379A" w:rsidP="00AA6D26">
            <w:pPr>
              <w:pStyle w:val="TAC"/>
              <w:rPr>
                <w:ins w:id="476" w:author="Vijay Balasubramanian (QCT)" w:date="2022-04-25T02:43:00Z"/>
              </w:rPr>
            </w:pPr>
            <w:ins w:id="477" w:author="Vijay Balasubramanian (QCT)" w:date="2022-04-25T02:43:00Z">
              <w:r>
                <w:t>1</w:t>
              </w:r>
            </w:ins>
          </w:p>
        </w:tc>
        <w:tc>
          <w:tcPr>
            <w:tcW w:w="1616" w:type="dxa"/>
            <w:gridSpan w:val="2"/>
            <w:tcBorders>
              <w:top w:val="single" w:sz="4" w:space="0" w:color="auto"/>
              <w:left w:val="single" w:sz="4" w:space="0" w:color="auto"/>
              <w:bottom w:val="single" w:sz="4" w:space="0" w:color="auto"/>
              <w:right w:val="single" w:sz="4" w:space="0" w:color="auto"/>
            </w:tcBorders>
            <w:hideMark/>
          </w:tcPr>
          <w:p w14:paraId="5E1EBE4B" w14:textId="77777777" w:rsidR="00D0379A" w:rsidRDefault="00D0379A" w:rsidP="00AA6D26">
            <w:pPr>
              <w:pStyle w:val="TAC"/>
              <w:rPr>
                <w:ins w:id="478" w:author="Vijay Balasubramanian (QCT)" w:date="2022-04-25T02:43:00Z"/>
                <w:lang w:eastAsia="zh-CN"/>
              </w:rPr>
            </w:pPr>
            <w:ins w:id="479" w:author="Vijay Balasubramanian (QCT)" w:date="2022-04-25T02:43:00Z">
              <w:r>
                <w:rPr>
                  <w:lang w:eastAsia="zh-CN"/>
                </w:rPr>
                <w:t xml:space="preserve">Selected Channel bandwidth as per section 5.1.1.6 </w:t>
              </w:r>
            </w:ins>
          </w:p>
        </w:tc>
        <w:tc>
          <w:tcPr>
            <w:tcW w:w="1119" w:type="dxa"/>
            <w:tcBorders>
              <w:top w:val="single" w:sz="4" w:space="0" w:color="auto"/>
              <w:left w:val="single" w:sz="4" w:space="0" w:color="auto"/>
              <w:bottom w:val="single" w:sz="4" w:space="0" w:color="auto"/>
              <w:right w:val="single" w:sz="4" w:space="0" w:color="auto"/>
            </w:tcBorders>
            <w:hideMark/>
          </w:tcPr>
          <w:p w14:paraId="5C773AAE" w14:textId="77777777" w:rsidR="00D0379A" w:rsidRDefault="00D0379A" w:rsidP="00AA6D26">
            <w:pPr>
              <w:pStyle w:val="TAC"/>
              <w:rPr>
                <w:ins w:id="480" w:author="Vijay Balasubramanian (QCT)" w:date="2022-04-25T02:43:00Z"/>
                <w:lang w:eastAsia="zh-CN"/>
              </w:rPr>
            </w:pPr>
            <w:ins w:id="481" w:author="Vijay Balasubramanian (QCT)" w:date="2022-04-25T02:43:00Z">
              <w:r>
                <w:rPr>
                  <w:lang w:eastAsia="zh-CN"/>
                </w:rPr>
                <w:t xml:space="preserve">Derived as per section </w:t>
              </w:r>
              <w:r>
                <w:t>5.1.3.2 of TS 38.214 [12]</w:t>
              </w:r>
            </w:ins>
          </w:p>
        </w:tc>
        <w:tc>
          <w:tcPr>
            <w:tcW w:w="1049" w:type="dxa"/>
            <w:tcBorders>
              <w:top w:val="single" w:sz="4" w:space="0" w:color="auto"/>
              <w:left w:val="single" w:sz="4" w:space="0" w:color="auto"/>
              <w:bottom w:val="single" w:sz="4" w:space="0" w:color="auto"/>
              <w:right w:val="single" w:sz="4" w:space="0" w:color="auto"/>
            </w:tcBorders>
            <w:hideMark/>
          </w:tcPr>
          <w:p w14:paraId="65131394" w14:textId="77777777" w:rsidR="00D0379A" w:rsidRDefault="00D0379A" w:rsidP="00AA6D26">
            <w:pPr>
              <w:pStyle w:val="TAC"/>
              <w:rPr>
                <w:ins w:id="482" w:author="Vijay Balasubramanian (QCT)" w:date="2022-04-25T02:43:00Z"/>
                <w:lang w:eastAsia="zh-CN"/>
              </w:rPr>
            </w:pPr>
            <w:ins w:id="483" w:author="Vijay Balasubramanian (QCT)" w:date="2022-04-25T02:43:00Z">
              <w:r>
                <w:rPr>
                  <w:lang w:eastAsia="zh-CN"/>
                </w:rPr>
                <w:t>NA</w:t>
              </w:r>
            </w:ins>
          </w:p>
        </w:tc>
        <w:tc>
          <w:tcPr>
            <w:tcW w:w="946" w:type="dxa"/>
            <w:tcBorders>
              <w:top w:val="single" w:sz="4" w:space="0" w:color="auto"/>
              <w:left w:val="single" w:sz="4" w:space="0" w:color="auto"/>
              <w:bottom w:val="single" w:sz="4" w:space="0" w:color="auto"/>
              <w:right w:val="single" w:sz="4" w:space="0" w:color="auto"/>
            </w:tcBorders>
            <w:hideMark/>
          </w:tcPr>
          <w:p w14:paraId="27E303F6" w14:textId="77777777" w:rsidR="00D0379A" w:rsidRDefault="00D0379A" w:rsidP="00AA6D26">
            <w:pPr>
              <w:pStyle w:val="TAC"/>
              <w:rPr>
                <w:ins w:id="484" w:author="Vijay Balasubramanian (QCT)" w:date="2022-04-25T02:43:00Z"/>
                <w:lang w:eastAsia="zh-CN"/>
              </w:rPr>
            </w:pPr>
            <w:ins w:id="485" w:author="Vijay Balasubramanian (QCT)" w:date="2022-04-25T02:43:00Z">
              <w:r>
                <w:rPr>
                  <w:lang w:eastAsia="zh-CN"/>
                </w:rPr>
                <w:t>-112</w:t>
              </w:r>
            </w:ins>
          </w:p>
        </w:tc>
        <w:tc>
          <w:tcPr>
            <w:tcW w:w="946" w:type="dxa"/>
            <w:tcBorders>
              <w:top w:val="single" w:sz="4" w:space="0" w:color="auto"/>
              <w:left w:val="single" w:sz="4" w:space="0" w:color="auto"/>
              <w:bottom w:val="single" w:sz="4" w:space="0" w:color="auto"/>
              <w:right w:val="single" w:sz="4" w:space="0" w:color="auto"/>
            </w:tcBorders>
            <w:hideMark/>
          </w:tcPr>
          <w:p w14:paraId="4B1BBD1F" w14:textId="77777777" w:rsidR="00D0379A" w:rsidRDefault="00D0379A" w:rsidP="00AA6D26">
            <w:pPr>
              <w:pStyle w:val="TAC"/>
              <w:rPr>
                <w:ins w:id="486" w:author="Vijay Balasubramanian (QCT)" w:date="2022-04-25T02:43:00Z"/>
                <w:lang w:eastAsia="zh-CN"/>
              </w:rPr>
            </w:pPr>
            <w:ins w:id="487" w:author="Vijay Balasubramanian (QCT)" w:date="2022-04-25T02:43:00Z">
              <w:r>
                <w:rPr>
                  <w:lang w:eastAsia="zh-CN"/>
                </w:rPr>
                <w:t>-106</w:t>
              </w:r>
            </w:ins>
          </w:p>
        </w:tc>
        <w:tc>
          <w:tcPr>
            <w:tcW w:w="946" w:type="dxa"/>
            <w:tcBorders>
              <w:top w:val="single" w:sz="4" w:space="0" w:color="auto"/>
              <w:left w:val="single" w:sz="4" w:space="0" w:color="auto"/>
              <w:bottom w:val="single" w:sz="4" w:space="0" w:color="auto"/>
              <w:right w:val="single" w:sz="4" w:space="0" w:color="auto"/>
            </w:tcBorders>
            <w:hideMark/>
          </w:tcPr>
          <w:p w14:paraId="0233366B" w14:textId="77777777" w:rsidR="00D0379A" w:rsidRDefault="00D0379A" w:rsidP="00AA6D26">
            <w:pPr>
              <w:pStyle w:val="TAC"/>
              <w:rPr>
                <w:ins w:id="488" w:author="Vijay Balasubramanian (QCT)" w:date="2022-04-25T02:43:00Z"/>
              </w:rPr>
            </w:pPr>
            <w:ins w:id="489" w:author="Vijay Balasubramanian (QCT)" w:date="2022-04-25T02:43:00Z">
              <w:r>
                <w:t>85</w:t>
              </w:r>
            </w:ins>
          </w:p>
        </w:tc>
        <w:tc>
          <w:tcPr>
            <w:tcW w:w="947" w:type="dxa"/>
            <w:tcBorders>
              <w:top w:val="single" w:sz="4" w:space="0" w:color="auto"/>
              <w:left w:val="single" w:sz="4" w:space="0" w:color="auto"/>
              <w:bottom w:val="single" w:sz="4" w:space="0" w:color="auto"/>
              <w:right w:val="single" w:sz="4" w:space="0" w:color="auto"/>
            </w:tcBorders>
            <w:hideMark/>
          </w:tcPr>
          <w:p w14:paraId="01BB466C" w14:textId="77777777" w:rsidR="00D0379A" w:rsidRDefault="00D0379A" w:rsidP="00AA6D26">
            <w:pPr>
              <w:pStyle w:val="TAC"/>
              <w:rPr>
                <w:ins w:id="490" w:author="Vijay Balasubramanian (QCT)" w:date="2022-04-25T02:43:00Z"/>
              </w:rPr>
            </w:pPr>
            <w:ins w:id="491" w:author="Vijay Balasubramanian (QCT)" w:date="2022-04-25T02:43:00Z">
              <w:r>
                <w:t>NA</w:t>
              </w:r>
            </w:ins>
          </w:p>
        </w:tc>
      </w:tr>
    </w:tbl>
    <w:p w14:paraId="13DF41D6" w14:textId="77777777" w:rsidR="00D0379A" w:rsidRDefault="00D0379A" w:rsidP="00D0379A">
      <w:pPr>
        <w:rPr>
          <w:ins w:id="492" w:author="Vijay Balasubramanian (QCT)" w:date="2022-04-25T02:43:00Z"/>
        </w:rPr>
      </w:pPr>
    </w:p>
    <w:p w14:paraId="76ED7BB6" w14:textId="17533AE0" w:rsidR="00D0379A" w:rsidRDefault="00D0379A" w:rsidP="00D0379A">
      <w:pPr>
        <w:pStyle w:val="TH"/>
        <w:rPr>
          <w:ins w:id="493" w:author="Vijay Balasubramanian (QCT)" w:date="2022-04-25T02:43:00Z"/>
        </w:rPr>
      </w:pPr>
      <w:ins w:id="494" w:author="Vijay Balasubramanian (QCT)" w:date="2022-04-25T02:43:00Z">
        <w:r>
          <w:t>Table 5.2A.</w:t>
        </w:r>
      </w:ins>
      <w:ins w:id="495" w:author="Vijay Balasubramanian (QCT)" w:date="2022-04-25T02:58:00Z">
        <w:r w:rsidR="00776978">
          <w:t>3</w:t>
        </w:r>
      </w:ins>
      <w:ins w:id="496" w:author="Vijay Balasubramanian (QCT)" w:date="2022-04-25T02:43:00Z">
        <w:r>
          <w:t xml:space="preserve">.2.1.4-2: </w:t>
        </w:r>
      </w:ins>
      <w:ins w:id="497" w:author="Vijay Balasubramanian (QCT)" w:date="2022-05-17T01:31:00Z">
        <w:r w:rsidR="00594BF1" w:rsidRPr="00594BF1">
          <w:rPr>
            <w:highlight w:val="yellow"/>
            <w:rPrChange w:id="498" w:author="Vijay Balasubramanian (QCT)" w:date="2022-05-17T01:31:00Z">
              <w:rPr/>
            </w:rPrChange>
          </w:rPr>
          <w:t>Test Requirements</w:t>
        </w:r>
      </w:ins>
      <w:ins w:id="499" w:author="Vijay Balasubramanian (QCT)" w:date="2022-04-25T02:43:00Z">
        <w:r>
          <w:t xml:space="preserve"> for TDD CA with 30 kHz SCS</w:t>
        </w:r>
      </w:ins>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D0379A" w14:paraId="6A89869F" w14:textId="77777777" w:rsidTr="00AA6D26">
        <w:trPr>
          <w:trHeight w:val="128"/>
          <w:jc w:val="center"/>
          <w:ins w:id="500" w:author="Vijay Balasubramanian (QCT)" w:date="2022-04-25T02:43:00Z"/>
        </w:trPr>
        <w:tc>
          <w:tcPr>
            <w:tcW w:w="804" w:type="dxa"/>
            <w:vMerge w:val="restart"/>
            <w:tcBorders>
              <w:top w:val="single" w:sz="4" w:space="0" w:color="auto"/>
              <w:left w:val="single" w:sz="4" w:space="0" w:color="auto"/>
              <w:bottom w:val="single" w:sz="4" w:space="0" w:color="auto"/>
              <w:right w:val="single" w:sz="4" w:space="0" w:color="auto"/>
            </w:tcBorders>
            <w:hideMark/>
          </w:tcPr>
          <w:p w14:paraId="0FAFDC04" w14:textId="77777777" w:rsidR="00D0379A" w:rsidRDefault="00D0379A" w:rsidP="00AA6D26">
            <w:pPr>
              <w:pStyle w:val="TAH"/>
              <w:rPr>
                <w:ins w:id="501" w:author="Vijay Balasubramanian (QCT)" w:date="2022-04-25T02:43:00Z"/>
              </w:rPr>
            </w:pPr>
            <w:ins w:id="502" w:author="Vijay Balasubramanian (QCT)" w:date="2022-04-25T02:43:00Z">
              <w:r>
                <w:t>Test Number</w:t>
              </w:r>
            </w:ins>
          </w:p>
        </w:tc>
        <w:tc>
          <w:tcPr>
            <w:tcW w:w="1616" w:type="dxa"/>
            <w:gridSpan w:val="2"/>
            <w:tcBorders>
              <w:top w:val="single" w:sz="4" w:space="0" w:color="auto"/>
              <w:left w:val="single" w:sz="4" w:space="0" w:color="auto"/>
              <w:bottom w:val="single" w:sz="4" w:space="0" w:color="auto"/>
              <w:right w:val="single" w:sz="4" w:space="0" w:color="auto"/>
            </w:tcBorders>
            <w:hideMark/>
          </w:tcPr>
          <w:p w14:paraId="68984045" w14:textId="77777777" w:rsidR="00D0379A" w:rsidRDefault="00D0379A" w:rsidP="00AA6D26">
            <w:pPr>
              <w:pStyle w:val="TAH"/>
              <w:rPr>
                <w:ins w:id="503" w:author="Vijay Balasubramanian (QCT)" w:date="2022-04-25T02:43:00Z"/>
                <w:lang w:eastAsia="zh-CN"/>
              </w:rPr>
            </w:pPr>
            <w:ins w:id="504" w:author="Vijay Balasubramanian (QCT)" w:date="2022-04-25T02:43:00Z">
              <w:r>
                <w:rPr>
                  <w:lang w:eastAsia="zh-CN"/>
                </w:rPr>
                <w:t>Bandwidth (MHz)</w:t>
              </w:r>
            </w:ins>
          </w:p>
        </w:tc>
        <w:tc>
          <w:tcPr>
            <w:tcW w:w="2168" w:type="dxa"/>
            <w:gridSpan w:val="2"/>
            <w:tcBorders>
              <w:top w:val="single" w:sz="4" w:space="0" w:color="auto"/>
              <w:left w:val="single" w:sz="4" w:space="0" w:color="auto"/>
              <w:bottom w:val="single" w:sz="4" w:space="0" w:color="auto"/>
              <w:right w:val="single" w:sz="4" w:space="0" w:color="auto"/>
            </w:tcBorders>
            <w:hideMark/>
          </w:tcPr>
          <w:p w14:paraId="33E68776" w14:textId="77777777" w:rsidR="00D0379A" w:rsidRDefault="00D0379A" w:rsidP="00AA6D26">
            <w:pPr>
              <w:pStyle w:val="TAH"/>
              <w:rPr>
                <w:ins w:id="505" w:author="Vijay Balasubramanian (QCT)" w:date="2022-04-25T02:43:00Z"/>
                <w:lang w:eastAsia="zh-CN"/>
              </w:rPr>
            </w:pPr>
            <w:ins w:id="506" w:author="Vijay Balasubramanian (QCT)" w:date="2022-04-25T02:43:00Z">
              <w:r>
                <w:rPr>
                  <w:lang w:eastAsia="zh-CN"/>
                </w:rPr>
                <w:t>Reference channel</w:t>
              </w:r>
            </w:ins>
          </w:p>
        </w:tc>
        <w:tc>
          <w:tcPr>
            <w:tcW w:w="1892" w:type="dxa"/>
            <w:gridSpan w:val="2"/>
            <w:tcBorders>
              <w:top w:val="single" w:sz="4" w:space="0" w:color="auto"/>
              <w:left w:val="single" w:sz="4" w:space="0" w:color="auto"/>
              <w:bottom w:val="single" w:sz="4" w:space="0" w:color="auto"/>
              <w:right w:val="single" w:sz="4" w:space="0" w:color="auto"/>
            </w:tcBorders>
            <w:hideMark/>
          </w:tcPr>
          <w:p w14:paraId="2DE77F07" w14:textId="77777777" w:rsidR="00D0379A" w:rsidRDefault="00D0379A" w:rsidP="00AA6D26">
            <w:pPr>
              <w:pStyle w:val="TAH"/>
              <w:rPr>
                <w:ins w:id="507" w:author="Vijay Balasubramanian (QCT)" w:date="2022-04-25T02:43:00Z"/>
                <w:lang w:eastAsia="zh-CN"/>
              </w:rPr>
            </w:pPr>
            <w:ins w:id="508" w:author="Vijay Balasubramanian (QCT)" w:date="2022-04-25T02:43:00Z">
              <w:r>
                <w:rPr>
                  <w:lang w:eastAsia="zh-CN"/>
                </w:rPr>
                <w:t>Power at antenna port (dBm/Hz)</w:t>
              </w:r>
            </w:ins>
          </w:p>
        </w:tc>
        <w:tc>
          <w:tcPr>
            <w:tcW w:w="1893" w:type="dxa"/>
            <w:gridSpan w:val="2"/>
            <w:tcBorders>
              <w:top w:val="single" w:sz="4" w:space="0" w:color="auto"/>
              <w:left w:val="single" w:sz="4" w:space="0" w:color="auto"/>
              <w:bottom w:val="single" w:sz="4" w:space="0" w:color="auto"/>
              <w:right w:val="single" w:sz="4" w:space="0" w:color="auto"/>
            </w:tcBorders>
            <w:hideMark/>
          </w:tcPr>
          <w:p w14:paraId="2500FC1F" w14:textId="77777777" w:rsidR="00D0379A" w:rsidRDefault="00D0379A" w:rsidP="00AA6D26">
            <w:pPr>
              <w:pStyle w:val="TAH"/>
              <w:rPr>
                <w:ins w:id="509" w:author="Vijay Balasubramanian (QCT)" w:date="2022-04-25T02:43:00Z"/>
              </w:rPr>
            </w:pPr>
            <w:ins w:id="510" w:author="Vijay Balasubramanian (QCT)" w:date="2022-04-25T02:43:00Z">
              <w:r>
                <w:t>Reference value</w:t>
              </w:r>
            </w:ins>
          </w:p>
          <w:p w14:paraId="31D4FD2A" w14:textId="77777777" w:rsidR="00D0379A" w:rsidRDefault="00D0379A" w:rsidP="00AA6D26">
            <w:pPr>
              <w:pStyle w:val="TAH"/>
              <w:rPr>
                <w:ins w:id="511" w:author="Vijay Balasubramanian (QCT)" w:date="2022-04-25T02:43:00Z"/>
              </w:rPr>
            </w:pPr>
            <w:ins w:id="512" w:author="Vijay Balasubramanian (QCT)" w:date="2022-04-25T02:43:00Z">
              <w:r>
                <w:t>Fraction of Maximum</w:t>
              </w:r>
            </w:ins>
          </w:p>
          <w:p w14:paraId="53010E2C" w14:textId="77777777" w:rsidR="00D0379A" w:rsidRDefault="00D0379A" w:rsidP="00AA6D26">
            <w:pPr>
              <w:pStyle w:val="TAH"/>
              <w:rPr>
                <w:ins w:id="513" w:author="Vijay Balasubramanian (QCT)" w:date="2022-04-25T02:43:00Z"/>
              </w:rPr>
            </w:pPr>
            <w:ins w:id="514" w:author="Vijay Balasubramanian (QCT)" w:date="2022-04-25T02:43:00Z">
              <w:r>
                <w:t>Throughput (%)</w:t>
              </w:r>
            </w:ins>
          </w:p>
        </w:tc>
      </w:tr>
      <w:tr w:rsidR="00D0379A" w14:paraId="6A71FC2F" w14:textId="77777777" w:rsidTr="00AA6D26">
        <w:trPr>
          <w:trHeight w:val="591"/>
          <w:jc w:val="center"/>
          <w:ins w:id="515" w:author="Vijay Balasubramanian (QCT)" w:date="2022-04-25T02:43:00Z"/>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38FE7D65" w14:textId="77777777" w:rsidR="00D0379A" w:rsidRDefault="00D0379A" w:rsidP="00AA6D26">
            <w:pPr>
              <w:spacing w:after="0"/>
              <w:rPr>
                <w:ins w:id="516" w:author="Vijay Balasubramanian (QCT)" w:date="2022-04-25T02:43:00Z"/>
                <w:rFonts w:ascii="Arial" w:hAnsi="Arial"/>
                <w:b/>
                <w:sz w:val="18"/>
              </w:rPr>
            </w:pPr>
          </w:p>
        </w:tc>
        <w:tc>
          <w:tcPr>
            <w:tcW w:w="765" w:type="dxa"/>
            <w:tcBorders>
              <w:top w:val="single" w:sz="4" w:space="0" w:color="auto"/>
              <w:left w:val="single" w:sz="4" w:space="0" w:color="auto"/>
              <w:bottom w:val="single" w:sz="4" w:space="0" w:color="auto"/>
              <w:right w:val="single" w:sz="4" w:space="0" w:color="auto"/>
            </w:tcBorders>
            <w:hideMark/>
          </w:tcPr>
          <w:p w14:paraId="161D5A4B" w14:textId="77777777" w:rsidR="00D0379A" w:rsidRDefault="00D0379A" w:rsidP="00AA6D26">
            <w:pPr>
              <w:pStyle w:val="TAH"/>
              <w:rPr>
                <w:ins w:id="517" w:author="Vijay Balasubramanian (QCT)" w:date="2022-04-25T02:43:00Z"/>
              </w:rPr>
            </w:pPr>
            <w:proofErr w:type="spellStart"/>
            <w:ins w:id="518" w:author="Vijay Balasubramanian (QCT)" w:date="2022-04-25T02:43:00Z">
              <w:r>
                <w:t>PCell</w:t>
              </w:r>
              <w:proofErr w:type="spellEnd"/>
            </w:ins>
          </w:p>
        </w:tc>
        <w:tc>
          <w:tcPr>
            <w:tcW w:w="851" w:type="dxa"/>
            <w:tcBorders>
              <w:top w:val="single" w:sz="4" w:space="0" w:color="auto"/>
              <w:left w:val="single" w:sz="4" w:space="0" w:color="auto"/>
              <w:bottom w:val="single" w:sz="4" w:space="0" w:color="auto"/>
              <w:right w:val="single" w:sz="4" w:space="0" w:color="auto"/>
            </w:tcBorders>
            <w:hideMark/>
          </w:tcPr>
          <w:p w14:paraId="7F1DB779" w14:textId="77777777" w:rsidR="00D0379A" w:rsidRDefault="00D0379A" w:rsidP="00AA6D26">
            <w:pPr>
              <w:pStyle w:val="TAH"/>
              <w:rPr>
                <w:ins w:id="519" w:author="Vijay Balasubramanian (QCT)" w:date="2022-04-25T02:43:00Z"/>
              </w:rPr>
            </w:pPr>
            <w:proofErr w:type="spellStart"/>
            <w:ins w:id="520" w:author="Vijay Balasubramanian (QCT)" w:date="2022-04-25T02:43:00Z">
              <w:r>
                <w:t>SCell</w:t>
              </w:r>
              <w:proofErr w:type="spellEnd"/>
            </w:ins>
          </w:p>
        </w:tc>
        <w:tc>
          <w:tcPr>
            <w:tcW w:w="1119" w:type="dxa"/>
            <w:tcBorders>
              <w:top w:val="single" w:sz="4" w:space="0" w:color="auto"/>
              <w:left w:val="single" w:sz="4" w:space="0" w:color="auto"/>
              <w:bottom w:val="single" w:sz="4" w:space="0" w:color="auto"/>
              <w:right w:val="single" w:sz="4" w:space="0" w:color="auto"/>
            </w:tcBorders>
            <w:hideMark/>
          </w:tcPr>
          <w:p w14:paraId="3214A10F" w14:textId="77777777" w:rsidR="00D0379A" w:rsidRDefault="00D0379A" w:rsidP="00AA6D26">
            <w:pPr>
              <w:pStyle w:val="TAH"/>
              <w:rPr>
                <w:ins w:id="521" w:author="Vijay Balasubramanian (QCT)" w:date="2022-04-25T02:43:00Z"/>
              </w:rPr>
            </w:pPr>
            <w:proofErr w:type="spellStart"/>
            <w:ins w:id="522" w:author="Vijay Balasubramanian (QCT)" w:date="2022-04-25T02:43:00Z">
              <w:r>
                <w:t>PCell</w:t>
              </w:r>
              <w:proofErr w:type="spellEnd"/>
            </w:ins>
          </w:p>
        </w:tc>
        <w:tc>
          <w:tcPr>
            <w:tcW w:w="1049" w:type="dxa"/>
            <w:tcBorders>
              <w:top w:val="single" w:sz="4" w:space="0" w:color="auto"/>
              <w:left w:val="single" w:sz="4" w:space="0" w:color="auto"/>
              <w:bottom w:val="single" w:sz="4" w:space="0" w:color="auto"/>
              <w:right w:val="single" w:sz="4" w:space="0" w:color="auto"/>
            </w:tcBorders>
            <w:hideMark/>
          </w:tcPr>
          <w:p w14:paraId="5C7378EA" w14:textId="77777777" w:rsidR="00D0379A" w:rsidRDefault="00D0379A" w:rsidP="00AA6D26">
            <w:pPr>
              <w:pStyle w:val="TAH"/>
              <w:rPr>
                <w:ins w:id="523" w:author="Vijay Balasubramanian (QCT)" w:date="2022-04-25T02:43:00Z"/>
              </w:rPr>
            </w:pPr>
            <w:proofErr w:type="spellStart"/>
            <w:ins w:id="524" w:author="Vijay Balasubramanian (QCT)" w:date="2022-04-25T02:43:00Z">
              <w:r>
                <w:t>SCell</w:t>
              </w:r>
              <w:proofErr w:type="spellEnd"/>
            </w:ins>
          </w:p>
        </w:tc>
        <w:tc>
          <w:tcPr>
            <w:tcW w:w="946" w:type="dxa"/>
            <w:tcBorders>
              <w:top w:val="single" w:sz="4" w:space="0" w:color="auto"/>
              <w:left w:val="single" w:sz="4" w:space="0" w:color="auto"/>
              <w:bottom w:val="single" w:sz="4" w:space="0" w:color="auto"/>
              <w:right w:val="single" w:sz="4" w:space="0" w:color="auto"/>
            </w:tcBorders>
            <w:hideMark/>
          </w:tcPr>
          <w:p w14:paraId="54F29940" w14:textId="77777777" w:rsidR="00D0379A" w:rsidRDefault="00D0379A" w:rsidP="00AA6D26">
            <w:pPr>
              <w:pStyle w:val="TAH"/>
              <w:rPr>
                <w:ins w:id="525" w:author="Vijay Balasubramanian (QCT)" w:date="2022-04-25T02:43:00Z"/>
                <w:lang w:eastAsia="zh-CN"/>
              </w:rPr>
            </w:pPr>
            <w:ins w:id="526" w:author="Vijay Balasubramanian (QCT)" w:date="2022-04-25T02:43:00Z">
              <w:r>
                <w:object w:dxaOrig="610" w:dyaOrig="340" w14:anchorId="3A7FAAE9">
                  <v:shape id="_x0000_i1039" type="#_x0000_t75" style="width:30pt;height:18pt" o:ole="">
                    <v:imagedata r:id="rId13" o:title=""/>
                  </v:shape>
                  <o:OLEObject Type="Embed" ProgID="Equation.3" ShapeID="_x0000_i1039" DrawAspect="Content" ObjectID="_1714541651" r:id="rId29"/>
                </w:object>
              </w:r>
            </w:ins>
            <w:ins w:id="527" w:author="Vijay Balasubramanian (QCT)" w:date="2022-04-25T02:43:00Z">
              <w:r>
                <w:rPr>
                  <w:lang w:eastAsia="zh-CN"/>
                </w:rPr>
                <w:t xml:space="preserve"> for </w:t>
              </w:r>
              <w:proofErr w:type="spellStart"/>
              <w:r>
                <w:t>PCell</w:t>
              </w:r>
              <w:proofErr w:type="spellEnd"/>
            </w:ins>
          </w:p>
        </w:tc>
        <w:tc>
          <w:tcPr>
            <w:tcW w:w="946" w:type="dxa"/>
            <w:tcBorders>
              <w:top w:val="single" w:sz="4" w:space="0" w:color="auto"/>
              <w:left w:val="single" w:sz="4" w:space="0" w:color="auto"/>
              <w:bottom w:val="single" w:sz="4" w:space="0" w:color="auto"/>
              <w:right w:val="single" w:sz="4" w:space="0" w:color="auto"/>
            </w:tcBorders>
            <w:hideMark/>
          </w:tcPr>
          <w:p w14:paraId="79EE09D5" w14:textId="77777777" w:rsidR="00D0379A" w:rsidRDefault="00D0379A" w:rsidP="00AA6D26">
            <w:pPr>
              <w:pStyle w:val="TAH"/>
              <w:rPr>
                <w:ins w:id="528" w:author="Vijay Balasubramanian (QCT)" w:date="2022-04-25T02:43:00Z"/>
              </w:rPr>
            </w:pPr>
            <w:ins w:id="529" w:author="Vijay Balasubramanian (QCT)" w:date="2022-04-25T02:43:00Z">
              <w:r>
                <w:object w:dxaOrig="610" w:dyaOrig="340" w14:anchorId="4ECC7433">
                  <v:shape id="_x0000_i1040" type="#_x0000_t75" style="width:30pt;height:18pt" o:ole="">
                    <v:imagedata r:id="rId15" o:title=""/>
                  </v:shape>
                  <o:OLEObject Type="Embed" ProgID="Equation.3" ShapeID="_x0000_i1040" DrawAspect="Content" ObjectID="_1714541652" r:id="rId30"/>
                </w:object>
              </w:r>
            </w:ins>
            <w:ins w:id="530" w:author="Vijay Balasubramanian (QCT)" w:date="2022-04-25T02:43:00Z">
              <w:r>
                <w:rPr>
                  <w:lang w:eastAsia="zh-CN"/>
                </w:rPr>
                <w:t xml:space="preserve"> for</w:t>
              </w:r>
              <w:r>
                <w:t xml:space="preserve"> </w:t>
              </w:r>
              <w:proofErr w:type="spellStart"/>
              <w:r>
                <w:t>Scell</w:t>
              </w:r>
              <w:proofErr w:type="spellEnd"/>
            </w:ins>
          </w:p>
        </w:tc>
        <w:tc>
          <w:tcPr>
            <w:tcW w:w="946" w:type="dxa"/>
            <w:tcBorders>
              <w:top w:val="single" w:sz="4" w:space="0" w:color="auto"/>
              <w:left w:val="single" w:sz="4" w:space="0" w:color="auto"/>
              <w:bottom w:val="single" w:sz="4" w:space="0" w:color="auto"/>
              <w:right w:val="single" w:sz="4" w:space="0" w:color="auto"/>
            </w:tcBorders>
            <w:hideMark/>
          </w:tcPr>
          <w:p w14:paraId="3BFC2B90" w14:textId="77777777" w:rsidR="00D0379A" w:rsidRDefault="00D0379A" w:rsidP="00AA6D26">
            <w:pPr>
              <w:pStyle w:val="TAH"/>
              <w:rPr>
                <w:ins w:id="531" w:author="Vijay Balasubramanian (QCT)" w:date="2022-04-25T02:43:00Z"/>
                <w:rFonts w:eastAsia="??"/>
              </w:rPr>
            </w:pPr>
            <w:proofErr w:type="spellStart"/>
            <w:ins w:id="532" w:author="Vijay Balasubramanian (QCT)" w:date="2022-04-25T02:43:00Z">
              <w:r>
                <w:t>PCell</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541FFE77" w14:textId="77777777" w:rsidR="00D0379A" w:rsidRDefault="00D0379A" w:rsidP="00AA6D26">
            <w:pPr>
              <w:pStyle w:val="TAH"/>
              <w:rPr>
                <w:ins w:id="533" w:author="Vijay Balasubramanian (QCT)" w:date="2022-04-25T02:43:00Z"/>
                <w:rFonts w:eastAsia="??"/>
              </w:rPr>
            </w:pPr>
            <w:proofErr w:type="spellStart"/>
            <w:ins w:id="534" w:author="Vijay Balasubramanian (QCT)" w:date="2022-04-25T02:43:00Z">
              <w:r>
                <w:t>SCell</w:t>
              </w:r>
              <w:proofErr w:type="spellEnd"/>
            </w:ins>
          </w:p>
        </w:tc>
      </w:tr>
      <w:tr w:rsidR="00D0379A" w14:paraId="3162F690" w14:textId="77777777" w:rsidTr="00AA6D26">
        <w:trPr>
          <w:trHeight w:val="92"/>
          <w:jc w:val="center"/>
          <w:ins w:id="535" w:author="Vijay Balasubramanian (QCT)" w:date="2022-04-25T02:43:00Z"/>
        </w:trPr>
        <w:tc>
          <w:tcPr>
            <w:tcW w:w="804" w:type="dxa"/>
            <w:tcBorders>
              <w:top w:val="single" w:sz="4" w:space="0" w:color="auto"/>
              <w:left w:val="single" w:sz="4" w:space="0" w:color="auto"/>
              <w:bottom w:val="single" w:sz="4" w:space="0" w:color="auto"/>
              <w:right w:val="single" w:sz="4" w:space="0" w:color="auto"/>
            </w:tcBorders>
            <w:hideMark/>
          </w:tcPr>
          <w:p w14:paraId="31E498ED" w14:textId="77777777" w:rsidR="00D0379A" w:rsidRDefault="00D0379A" w:rsidP="00AA6D26">
            <w:pPr>
              <w:pStyle w:val="TAC"/>
              <w:rPr>
                <w:ins w:id="536" w:author="Vijay Balasubramanian (QCT)" w:date="2022-04-25T02:43:00Z"/>
              </w:rPr>
            </w:pPr>
            <w:ins w:id="537" w:author="Vijay Balasubramanian (QCT)" w:date="2022-04-25T02:43:00Z">
              <w:r>
                <w:t>1</w:t>
              </w:r>
            </w:ins>
          </w:p>
        </w:tc>
        <w:tc>
          <w:tcPr>
            <w:tcW w:w="1616" w:type="dxa"/>
            <w:gridSpan w:val="2"/>
            <w:tcBorders>
              <w:top w:val="single" w:sz="4" w:space="0" w:color="auto"/>
              <w:left w:val="single" w:sz="4" w:space="0" w:color="auto"/>
              <w:bottom w:val="single" w:sz="4" w:space="0" w:color="auto"/>
              <w:right w:val="single" w:sz="4" w:space="0" w:color="auto"/>
            </w:tcBorders>
            <w:hideMark/>
          </w:tcPr>
          <w:p w14:paraId="29CB8D9F" w14:textId="77777777" w:rsidR="00D0379A" w:rsidRDefault="00D0379A" w:rsidP="00AA6D26">
            <w:pPr>
              <w:pStyle w:val="TAC"/>
              <w:rPr>
                <w:ins w:id="538" w:author="Vijay Balasubramanian (QCT)" w:date="2022-04-25T02:43:00Z"/>
                <w:lang w:eastAsia="zh-CN"/>
              </w:rPr>
            </w:pPr>
            <w:ins w:id="539" w:author="Vijay Balasubramanian (QCT)" w:date="2022-04-25T02:43:00Z">
              <w:r>
                <w:rPr>
                  <w:lang w:eastAsia="zh-CN"/>
                </w:rPr>
                <w:t>Selected Channel bandwidth as per section 5.1.1.6</w:t>
              </w:r>
            </w:ins>
          </w:p>
        </w:tc>
        <w:tc>
          <w:tcPr>
            <w:tcW w:w="1119" w:type="dxa"/>
            <w:tcBorders>
              <w:top w:val="single" w:sz="4" w:space="0" w:color="auto"/>
              <w:left w:val="single" w:sz="4" w:space="0" w:color="auto"/>
              <w:bottom w:val="single" w:sz="4" w:space="0" w:color="auto"/>
              <w:right w:val="single" w:sz="4" w:space="0" w:color="auto"/>
            </w:tcBorders>
            <w:hideMark/>
          </w:tcPr>
          <w:p w14:paraId="0104D838" w14:textId="77777777" w:rsidR="00D0379A" w:rsidRDefault="00D0379A" w:rsidP="00AA6D26">
            <w:pPr>
              <w:pStyle w:val="TAC"/>
              <w:rPr>
                <w:ins w:id="540" w:author="Vijay Balasubramanian (QCT)" w:date="2022-04-25T02:43:00Z"/>
                <w:lang w:eastAsia="zh-CN"/>
              </w:rPr>
            </w:pPr>
            <w:ins w:id="541" w:author="Vijay Balasubramanian (QCT)" w:date="2022-04-25T02:43:00Z">
              <w:r>
                <w:rPr>
                  <w:lang w:eastAsia="zh-CN"/>
                </w:rPr>
                <w:t xml:space="preserve">Derived as per section </w:t>
              </w:r>
              <w:r>
                <w:t>5.1.3.2 of TS 38.214 [12]</w:t>
              </w:r>
            </w:ins>
          </w:p>
        </w:tc>
        <w:tc>
          <w:tcPr>
            <w:tcW w:w="1049" w:type="dxa"/>
            <w:tcBorders>
              <w:top w:val="single" w:sz="4" w:space="0" w:color="auto"/>
              <w:left w:val="single" w:sz="4" w:space="0" w:color="auto"/>
              <w:bottom w:val="single" w:sz="4" w:space="0" w:color="auto"/>
              <w:right w:val="single" w:sz="4" w:space="0" w:color="auto"/>
            </w:tcBorders>
            <w:hideMark/>
          </w:tcPr>
          <w:p w14:paraId="31E78C73" w14:textId="77777777" w:rsidR="00D0379A" w:rsidRDefault="00D0379A" w:rsidP="00AA6D26">
            <w:pPr>
              <w:pStyle w:val="TAC"/>
              <w:rPr>
                <w:ins w:id="542" w:author="Vijay Balasubramanian (QCT)" w:date="2022-04-25T02:43:00Z"/>
                <w:lang w:eastAsia="zh-CN"/>
              </w:rPr>
            </w:pPr>
            <w:ins w:id="543" w:author="Vijay Balasubramanian (QCT)" w:date="2022-04-25T02:43:00Z">
              <w:r>
                <w:rPr>
                  <w:lang w:eastAsia="zh-CN"/>
                </w:rPr>
                <w:t>NA</w:t>
              </w:r>
            </w:ins>
          </w:p>
        </w:tc>
        <w:tc>
          <w:tcPr>
            <w:tcW w:w="946" w:type="dxa"/>
            <w:tcBorders>
              <w:top w:val="single" w:sz="4" w:space="0" w:color="auto"/>
              <w:left w:val="single" w:sz="4" w:space="0" w:color="auto"/>
              <w:bottom w:val="single" w:sz="4" w:space="0" w:color="auto"/>
              <w:right w:val="single" w:sz="4" w:space="0" w:color="auto"/>
            </w:tcBorders>
            <w:hideMark/>
          </w:tcPr>
          <w:p w14:paraId="1B03E2C9" w14:textId="77777777" w:rsidR="00D0379A" w:rsidRDefault="00D0379A" w:rsidP="00AA6D26">
            <w:pPr>
              <w:pStyle w:val="TAC"/>
              <w:rPr>
                <w:ins w:id="544" w:author="Vijay Balasubramanian (QCT)" w:date="2022-04-25T02:43:00Z"/>
                <w:lang w:eastAsia="zh-CN"/>
              </w:rPr>
            </w:pPr>
            <w:ins w:id="545" w:author="Vijay Balasubramanian (QCT)" w:date="2022-04-25T02:43:00Z">
              <w:r>
                <w:rPr>
                  <w:lang w:eastAsia="zh-CN"/>
                </w:rPr>
                <w:t>-112</w:t>
              </w:r>
            </w:ins>
          </w:p>
        </w:tc>
        <w:tc>
          <w:tcPr>
            <w:tcW w:w="946" w:type="dxa"/>
            <w:tcBorders>
              <w:top w:val="single" w:sz="4" w:space="0" w:color="auto"/>
              <w:left w:val="single" w:sz="4" w:space="0" w:color="auto"/>
              <w:bottom w:val="single" w:sz="4" w:space="0" w:color="auto"/>
              <w:right w:val="single" w:sz="4" w:space="0" w:color="auto"/>
            </w:tcBorders>
            <w:hideMark/>
          </w:tcPr>
          <w:p w14:paraId="7F1FF12D" w14:textId="77777777" w:rsidR="00D0379A" w:rsidRDefault="00D0379A" w:rsidP="00AA6D26">
            <w:pPr>
              <w:pStyle w:val="TAC"/>
              <w:rPr>
                <w:ins w:id="546" w:author="Vijay Balasubramanian (QCT)" w:date="2022-04-25T02:43:00Z"/>
                <w:lang w:eastAsia="zh-CN"/>
              </w:rPr>
            </w:pPr>
            <w:ins w:id="547" w:author="Vijay Balasubramanian (QCT)" w:date="2022-04-25T02:43:00Z">
              <w:r>
                <w:rPr>
                  <w:lang w:eastAsia="zh-CN"/>
                </w:rPr>
                <w:t>-106</w:t>
              </w:r>
            </w:ins>
          </w:p>
        </w:tc>
        <w:tc>
          <w:tcPr>
            <w:tcW w:w="946" w:type="dxa"/>
            <w:tcBorders>
              <w:top w:val="single" w:sz="4" w:space="0" w:color="auto"/>
              <w:left w:val="single" w:sz="4" w:space="0" w:color="auto"/>
              <w:bottom w:val="single" w:sz="4" w:space="0" w:color="auto"/>
              <w:right w:val="single" w:sz="4" w:space="0" w:color="auto"/>
            </w:tcBorders>
            <w:hideMark/>
          </w:tcPr>
          <w:p w14:paraId="07743DBB" w14:textId="77777777" w:rsidR="00D0379A" w:rsidRDefault="00D0379A" w:rsidP="00AA6D26">
            <w:pPr>
              <w:pStyle w:val="TAC"/>
              <w:rPr>
                <w:ins w:id="548" w:author="Vijay Balasubramanian (QCT)" w:date="2022-04-25T02:43:00Z"/>
              </w:rPr>
            </w:pPr>
            <w:ins w:id="549" w:author="Vijay Balasubramanian (QCT)" w:date="2022-04-25T02:43:00Z">
              <w:r>
                <w:t>85</w:t>
              </w:r>
            </w:ins>
          </w:p>
        </w:tc>
        <w:tc>
          <w:tcPr>
            <w:tcW w:w="947" w:type="dxa"/>
            <w:tcBorders>
              <w:top w:val="single" w:sz="4" w:space="0" w:color="auto"/>
              <w:left w:val="single" w:sz="4" w:space="0" w:color="auto"/>
              <w:bottom w:val="single" w:sz="4" w:space="0" w:color="auto"/>
              <w:right w:val="single" w:sz="4" w:space="0" w:color="auto"/>
            </w:tcBorders>
            <w:hideMark/>
          </w:tcPr>
          <w:p w14:paraId="1170D9DF" w14:textId="77777777" w:rsidR="00D0379A" w:rsidRDefault="00D0379A" w:rsidP="00AA6D26">
            <w:pPr>
              <w:pStyle w:val="TAC"/>
              <w:rPr>
                <w:ins w:id="550" w:author="Vijay Balasubramanian (QCT)" w:date="2022-04-25T02:43:00Z"/>
              </w:rPr>
            </w:pPr>
            <w:ins w:id="551" w:author="Vijay Balasubramanian (QCT)" w:date="2022-04-25T02:43:00Z">
              <w:r>
                <w:t>NA</w:t>
              </w:r>
            </w:ins>
          </w:p>
        </w:tc>
      </w:tr>
    </w:tbl>
    <w:p w14:paraId="3C99AEC8" w14:textId="77777777" w:rsidR="00D0379A" w:rsidRDefault="00D0379A" w:rsidP="00D0379A">
      <w:pPr>
        <w:rPr>
          <w:ins w:id="552" w:author="Vijay Balasubramanian (QCT)" w:date="2022-04-25T02:43:00Z"/>
        </w:rPr>
      </w:pPr>
    </w:p>
    <w:p w14:paraId="05A15D2E" w14:textId="3C8AED4B" w:rsidR="00AA04C4" w:rsidRDefault="003A2B6B" w:rsidP="00AA04C4">
      <w:pPr>
        <w:rPr>
          <w:ins w:id="553" w:author="Vijay Balasubramanian (QCT)" w:date="2022-04-25T02:40:00Z"/>
        </w:rPr>
      </w:pPr>
      <w:ins w:id="554" w:author="Vijay Balasubramanian (QCT)" w:date="2022-04-25T03:01:00Z">
        <w:r>
          <w:t>&lt;End of changes&gt;</w:t>
        </w:r>
      </w:ins>
    </w:p>
    <w:p w14:paraId="70D0380C" w14:textId="77777777" w:rsidR="00AA04C4" w:rsidRDefault="00AA04C4">
      <w:pPr>
        <w:rPr>
          <w:noProof/>
        </w:rPr>
      </w:pPr>
    </w:p>
    <w:p w14:paraId="6029A7EC" w14:textId="1AA08C42" w:rsidR="007A3031" w:rsidRDefault="007A3031">
      <w:pPr>
        <w:rPr>
          <w:noProof/>
        </w:rPr>
      </w:pPr>
    </w:p>
    <w:p w14:paraId="1C31885C" w14:textId="3348F6BB" w:rsidR="007A3031" w:rsidRDefault="007A3031">
      <w:pPr>
        <w:rPr>
          <w:noProof/>
        </w:rPr>
      </w:pPr>
    </w:p>
    <w:p w14:paraId="112E3E73" w14:textId="5B1C3EA2" w:rsidR="007A3031" w:rsidRDefault="007A3031">
      <w:pPr>
        <w:rPr>
          <w:noProof/>
        </w:rPr>
      </w:pPr>
    </w:p>
    <w:p w14:paraId="659BB41A" w14:textId="21592ED3" w:rsidR="007A3031" w:rsidRDefault="007A3031">
      <w:pPr>
        <w:rPr>
          <w:noProof/>
        </w:rPr>
      </w:pPr>
    </w:p>
    <w:p w14:paraId="75662546" w14:textId="77777777" w:rsidR="007A3031" w:rsidRDefault="007A3031">
      <w:pPr>
        <w:rPr>
          <w:noProof/>
        </w:rPr>
      </w:pPr>
    </w:p>
    <w:sectPr w:rsidR="007A3031"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17855" w14:textId="77777777" w:rsidR="005208F2" w:rsidRDefault="005208F2">
      <w:r>
        <w:separator/>
      </w:r>
    </w:p>
  </w:endnote>
  <w:endnote w:type="continuationSeparator" w:id="0">
    <w:p w14:paraId="492971DB" w14:textId="77777777" w:rsidR="005208F2" w:rsidRDefault="00520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2129F" w14:textId="77777777" w:rsidR="005208F2" w:rsidRDefault="005208F2">
      <w:r>
        <w:separator/>
      </w:r>
    </w:p>
  </w:footnote>
  <w:footnote w:type="continuationSeparator" w:id="0">
    <w:p w14:paraId="32C3E7EB" w14:textId="77777777" w:rsidR="005208F2" w:rsidRDefault="005208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CD5B65"/>
    <w:multiLevelType w:val="hybridMultilevel"/>
    <w:tmpl w:val="16A873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4617703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7A3"/>
    <w:rsid w:val="0006649D"/>
    <w:rsid w:val="000872C1"/>
    <w:rsid w:val="000A6394"/>
    <w:rsid w:val="000B7FED"/>
    <w:rsid w:val="000C038A"/>
    <w:rsid w:val="000C6598"/>
    <w:rsid w:val="000D44B3"/>
    <w:rsid w:val="000F1AD8"/>
    <w:rsid w:val="00145B3D"/>
    <w:rsid w:val="00145D43"/>
    <w:rsid w:val="001503B7"/>
    <w:rsid w:val="00192C46"/>
    <w:rsid w:val="001A08B3"/>
    <w:rsid w:val="001A2CA0"/>
    <w:rsid w:val="001A7B60"/>
    <w:rsid w:val="001B52F0"/>
    <w:rsid w:val="001B7A65"/>
    <w:rsid w:val="001E0897"/>
    <w:rsid w:val="001E41F3"/>
    <w:rsid w:val="00224B1B"/>
    <w:rsid w:val="0026004D"/>
    <w:rsid w:val="002640DD"/>
    <w:rsid w:val="00275D12"/>
    <w:rsid w:val="00284FEB"/>
    <w:rsid w:val="002860C4"/>
    <w:rsid w:val="002B4931"/>
    <w:rsid w:val="002B5741"/>
    <w:rsid w:val="002D405D"/>
    <w:rsid w:val="002E472E"/>
    <w:rsid w:val="00305409"/>
    <w:rsid w:val="00347C29"/>
    <w:rsid w:val="003609EF"/>
    <w:rsid w:val="0036231A"/>
    <w:rsid w:val="00374DD4"/>
    <w:rsid w:val="003A2B6B"/>
    <w:rsid w:val="003E1A36"/>
    <w:rsid w:val="004000F7"/>
    <w:rsid w:val="00410371"/>
    <w:rsid w:val="004242F1"/>
    <w:rsid w:val="00443D71"/>
    <w:rsid w:val="00494D85"/>
    <w:rsid w:val="004B57D4"/>
    <w:rsid w:val="004B75B7"/>
    <w:rsid w:val="0051580D"/>
    <w:rsid w:val="005208F2"/>
    <w:rsid w:val="00526F85"/>
    <w:rsid w:val="00536779"/>
    <w:rsid w:val="00547111"/>
    <w:rsid w:val="00592D74"/>
    <w:rsid w:val="00594BF1"/>
    <w:rsid w:val="005E2C44"/>
    <w:rsid w:val="00621188"/>
    <w:rsid w:val="006257ED"/>
    <w:rsid w:val="00640884"/>
    <w:rsid w:val="00665C47"/>
    <w:rsid w:val="00695808"/>
    <w:rsid w:val="006B46FB"/>
    <w:rsid w:val="006E21FB"/>
    <w:rsid w:val="006F5608"/>
    <w:rsid w:val="00703A3B"/>
    <w:rsid w:val="007176FF"/>
    <w:rsid w:val="007473EF"/>
    <w:rsid w:val="00776978"/>
    <w:rsid w:val="00792342"/>
    <w:rsid w:val="007977A8"/>
    <w:rsid w:val="007A3031"/>
    <w:rsid w:val="007B335E"/>
    <w:rsid w:val="007B512A"/>
    <w:rsid w:val="007C2097"/>
    <w:rsid w:val="007D6A07"/>
    <w:rsid w:val="007F7259"/>
    <w:rsid w:val="007F7D77"/>
    <w:rsid w:val="008040A8"/>
    <w:rsid w:val="008279FA"/>
    <w:rsid w:val="008626E7"/>
    <w:rsid w:val="00870EE7"/>
    <w:rsid w:val="008863B9"/>
    <w:rsid w:val="008A45A6"/>
    <w:rsid w:val="008C12BD"/>
    <w:rsid w:val="008F3789"/>
    <w:rsid w:val="008F686C"/>
    <w:rsid w:val="00907511"/>
    <w:rsid w:val="009148DE"/>
    <w:rsid w:val="00941E30"/>
    <w:rsid w:val="00942F8A"/>
    <w:rsid w:val="00964B4E"/>
    <w:rsid w:val="009777D9"/>
    <w:rsid w:val="00991B88"/>
    <w:rsid w:val="009A5753"/>
    <w:rsid w:val="009A579D"/>
    <w:rsid w:val="009E3297"/>
    <w:rsid w:val="009F734F"/>
    <w:rsid w:val="00A246B6"/>
    <w:rsid w:val="00A47E70"/>
    <w:rsid w:val="00A50CF0"/>
    <w:rsid w:val="00A62FF9"/>
    <w:rsid w:val="00A7671C"/>
    <w:rsid w:val="00AA04C4"/>
    <w:rsid w:val="00AA2CBC"/>
    <w:rsid w:val="00AC5820"/>
    <w:rsid w:val="00AD1CD8"/>
    <w:rsid w:val="00AF4098"/>
    <w:rsid w:val="00B258BB"/>
    <w:rsid w:val="00B67B97"/>
    <w:rsid w:val="00B968C8"/>
    <w:rsid w:val="00BA3EC5"/>
    <w:rsid w:val="00BA51D9"/>
    <w:rsid w:val="00BB5DFC"/>
    <w:rsid w:val="00BD279D"/>
    <w:rsid w:val="00BD6BB8"/>
    <w:rsid w:val="00C3087D"/>
    <w:rsid w:val="00C66BA2"/>
    <w:rsid w:val="00C95985"/>
    <w:rsid w:val="00CC5026"/>
    <w:rsid w:val="00CC68D0"/>
    <w:rsid w:val="00D0379A"/>
    <w:rsid w:val="00D03F9A"/>
    <w:rsid w:val="00D06D51"/>
    <w:rsid w:val="00D24991"/>
    <w:rsid w:val="00D50255"/>
    <w:rsid w:val="00D66520"/>
    <w:rsid w:val="00D86FD0"/>
    <w:rsid w:val="00DC17BD"/>
    <w:rsid w:val="00DE1F60"/>
    <w:rsid w:val="00DE34CF"/>
    <w:rsid w:val="00E13F3D"/>
    <w:rsid w:val="00E34898"/>
    <w:rsid w:val="00E70B96"/>
    <w:rsid w:val="00EB09B7"/>
    <w:rsid w:val="00EE7D7C"/>
    <w:rsid w:val="00F25D98"/>
    <w:rsid w:val="00F300FB"/>
    <w:rsid w:val="00F4091A"/>
    <w:rsid w:val="00FB5A95"/>
    <w:rsid w:val="00FB6386"/>
    <w:rsid w:val="00FB6DBC"/>
    <w:rsid w:val="00FE35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0F1AD8"/>
    <w:rPr>
      <w:rFonts w:ascii="Arial" w:hAnsi="Arial"/>
      <w:lang w:val="en-GB" w:eastAsia="en-US"/>
    </w:rPr>
  </w:style>
  <w:style w:type="character" w:customStyle="1" w:styleId="TALChar">
    <w:name w:val="TAL Char"/>
    <w:link w:val="TAL"/>
    <w:qFormat/>
    <w:rsid w:val="000F1AD8"/>
    <w:rPr>
      <w:rFonts w:ascii="Arial" w:hAnsi="Arial"/>
      <w:sz w:val="18"/>
      <w:lang w:val="en-GB" w:eastAsia="en-US"/>
    </w:rPr>
  </w:style>
  <w:style w:type="character" w:customStyle="1" w:styleId="TACCar">
    <w:name w:val="TAC Car"/>
    <w:link w:val="TAC"/>
    <w:qFormat/>
    <w:locked/>
    <w:rsid w:val="000F1AD8"/>
    <w:rPr>
      <w:rFonts w:ascii="Arial" w:hAnsi="Arial"/>
      <w:sz w:val="18"/>
      <w:lang w:val="en-GB" w:eastAsia="en-US"/>
    </w:rPr>
  </w:style>
  <w:style w:type="character" w:customStyle="1" w:styleId="TAHCar">
    <w:name w:val="TAH Car"/>
    <w:link w:val="TAH"/>
    <w:qFormat/>
    <w:locked/>
    <w:rsid w:val="000F1AD8"/>
    <w:rPr>
      <w:rFonts w:ascii="Arial" w:hAnsi="Arial"/>
      <w:b/>
      <w:sz w:val="18"/>
      <w:lang w:val="en-GB" w:eastAsia="en-US"/>
    </w:rPr>
  </w:style>
  <w:style w:type="character" w:customStyle="1" w:styleId="B1Zchn">
    <w:name w:val="B1 Zchn"/>
    <w:link w:val="B1"/>
    <w:qFormat/>
    <w:rsid w:val="000F1AD8"/>
    <w:rPr>
      <w:rFonts w:ascii="Times New Roman" w:hAnsi="Times New Roman"/>
      <w:lang w:val="en-GB" w:eastAsia="en-US"/>
    </w:rPr>
  </w:style>
  <w:style w:type="character" w:customStyle="1" w:styleId="EditorsNoteChar">
    <w:name w:val="Editor's Note Char"/>
    <w:link w:val="EditorsNote"/>
    <w:qFormat/>
    <w:locked/>
    <w:rsid w:val="000F1AD8"/>
    <w:rPr>
      <w:rFonts w:ascii="Times New Roman" w:hAnsi="Times New Roman"/>
      <w:color w:val="FF0000"/>
      <w:lang w:val="en-GB" w:eastAsia="en-US"/>
    </w:rPr>
  </w:style>
  <w:style w:type="character" w:customStyle="1" w:styleId="THChar">
    <w:name w:val="TH Char"/>
    <w:link w:val="TH"/>
    <w:qFormat/>
    <w:locked/>
    <w:rsid w:val="000F1AD8"/>
    <w:rPr>
      <w:rFonts w:ascii="Arial" w:hAnsi="Arial"/>
      <w:b/>
      <w:lang w:val="en-GB" w:eastAsia="en-US"/>
    </w:rPr>
  </w:style>
  <w:style w:type="character" w:customStyle="1" w:styleId="TFChar">
    <w:name w:val="TF Char"/>
    <w:link w:val="TF"/>
    <w:qFormat/>
    <w:locked/>
    <w:rsid w:val="001E0897"/>
    <w:rPr>
      <w:rFonts w:ascii="Arial" w:hAnsi="Arial"/>
      <w:b/>
      <w:lang w:val="en-GB" w:eastAsia="en-US"/>
    </w:rPr>
  </w:style>
  <w:style w:type="character" w:customStyle="1" w:styleId="TALCar">
    <w:name w:val="TAL Car"/>
    <w:qFormat/>
    <w:rsid w:val="00AA04C4"/>
    <w:rPr>
      <w:rFonts w:ascii="Arial" w:hAnsi="Arial"/>
      <w:sz w:val="18"/>
      <w:lang w:eastAsia="en-US"/>
    </w:rPr>
  </w:style>
  <w:style w:type="character" w:customStyle="1" w:styleId="TACChar">
    <w:name w:val="TAC Char"/>
    <w:qFormat/>
    <w:rsid w:val="00AA04C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1.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2593</Words>
  <Characters>14782</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3</cp:revision>
  <cp:lastPrinted>1900-01-01T08:00:00Z</cp:lastPrinted>
  <dcterms:created xsi:type="dcterms:W3CDTF">2022-05-20T15:28:00Z</dcterms:created>
  <dcterms:modified xsi:type="dcterms:W3CDTF">2022-05-20T15:29:00Z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R5-222583</vt:lpwstr>
  </property>
  <property fmtid="{D5CDD505-2E9C-101B-9397-08002B2CF9AE}" pid="10" name="Spec#">
    <vt:lpwstr>38.521-4</vt:lpwstr>
  </property>
  <property fmtid="{D5CDD505-2E9C-101B-9397-08002B2CF9AE}" pid="11" name="Cr#">
    <vt:lpwstr>0517</vt:lpwstr>
  </property>
  <property fmtid="{D5CDD505-2E9C-101B-9397-08002B2CF9AE}" pid="12" name="Revision">
    <vt:lpwstr>-</vt:lpwstr>
  </property>
  <property fmtid="{D5CDD505-2E9C-101B-9397-08002B2CF9AE}" pid="13" name="Version">
    <vt:lpwstr>16.11.0</vt:lpwstr>
  </property>
  <property fmtid="{D5CDD505-2E9C-101B-9397-08002B2CF9AE}" pid="14" name="CrTitle">
    <vt:lpwstr>Update to FR1 CA power imbalance test cases</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NR_perf_enh-UEConTest</vt:lpwstr>
  </property>
  <property fmtid="{D5CDD505-2E9C-101B-9397-08002B2CF9AE}" pid="18" name="Cat">
    <vt:lpwstr>F</vt:lpwstr>
  </property>
  <property fmtid="{D5CDD505-2E9C-101B-9397-08002B2CF9AE}" pid="19" name="ResDate">
    <vt:lpwstr>2022-04-23</vt:lpwstr>
  </property>
  <property fmtid="{D5CDD505-2E9C-101B-9397-08002B2CF9AE}" pid="20" name="Release">
    <vt:lpwstr>Rel-16</vt:lpwstr>
  </property>
</Properties>
</file>